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06455938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D04D52">
        <w:rPr>
          <w:b/>
          <w:noProof/>
          <w:sz w:val="24"/>
        </w:rPr>
        <w:t>158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F024B" w:rsidR="001E41F3" w:rsidRPr="00410371" w:rsidRDefault="00FA15F2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2C2D4E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1D007" w:rsidR="001E41F3" w:rsidRPr="00410371" w:rsidRDefault="00D04D52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FA15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FF72" w:rsidR="001E41F3" w:rsidRPr="00410371" w:rsidRDefault="00FA1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2C2D4E">
                <w:rPr>
                  <w:b/>
                  <w:noProof/>
                  <w:sz w:val="28"/>
                </w:rPr>
                <w:t>4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27902" w:rsidR="001E41F3" w:rsidRDefault="005D0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Feature negotiation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FA15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FE10" w:rsidR="001E41F3" w:rsidRDefault="00FA15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23C2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DBBB4" w:rsidR="001E41F3" w:rsidRDefault="00FA15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5D02D4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D04D5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6B03C" w:rsidR="001E41F3" w:rsidRDefault="00FA15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23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FA15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DB5F" w14:textId="5B9D4FA6" w:rsidR="00645BD6" w:rsidRDefault="006B5217" w:rsidP="001207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ES3XX</w:t>
            </w:r>
            <w:r>
              <w:rPr>
                <w:lang w:val="en-US"/>
              </w:rPr>
              <w:t xml:space="preserve"> </w:t>
            </w:r>
            <w:r w:rsidR="0012071A">
              <w:rPr>
                <w:lang w:val="en-US"/>
              </w:rPr>
              <w:t xml:space="preserve">is a mandatory feature </w:t>
            </w:r>
            <w:r>
              <w:rPr>
                <w:lang w:val="en-US"/>
              </w:rPr>
              <w:t xml:space="preserve">and </w:t>
            </w:r>
            <w:r w:rsidR="002C2D4E">
              <w:rPr>
                <w:lang w:val="en-US"/>
              </w:rPr>
              <w:t>AUSF</w:t>
            </w:r>
            <w:r w:rsidR="0012071A">
              <w:rPr>
                <w:lang w:val="en-US"/>
              </w:rPr>
              <w:t xml:space="preserve"> shall indicate the support of this feature in </w:t>
            </w:r>
            <w:proofErr w:type="spellStart"/>
            <w:r w:rsidR="0012071A">
              <w:rPr>
                <w:lang w:val="en-US"/>
              </w:rPr>
              <w:t>SupportedFeatures</w:t>
            </w:r>
            <w:proofErr w:type="spellEnd"/>
            <w:r w:rsidR="0012071A">
              <w:rPr>
                <w:lang w:val="en-US"/>
              </w:rPr>
              <w:t xml:space="preserve"> data type</w:t>
            </w:r>
            <w:r>
              <w:rPr>
                <w:lang w:val="en-US"/>
              </w:rPr>
              <w:t xml:space="preserve"> from R16</w:t>
            </w:r>
            <w:r w:rsidR="0012071A">
              <w:rPr>
                <w:lang w:val="en-US"/>
              </w:rPr>
              <w:t>.</w:t>
            </w:r>
          </w:p>
          <w:p w14:paraId="6FBEFA1F" w14:textId="77777777" w:rsidR="00D538F4" w:rsidRPr="006B5217" w:rsidRDefault="00D538F4" w:rsidP="0012071A">
            <w:pPr>
              <w:pStyle w:val="CRCoverPage"/>
              <w:spacing w:after="0"/>
              <w:ind w:left="100"/>
              <w:rPr>
                <w:iCs/>
                <w:noProof/>
                <w:lang w:val="en-US"/>
              </w:rPr>
            </w:pPr>
          </w:p>
          <w:p w14:paraId="708AA7DE" w14:textId="53F8901E" w:rsidR="00D538F4" w:rsidRPr="0012071A" w:rsidRDefault="00FF52D6" w:rsidP="0012071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The description of </w:t>
            </w:r>
            <w:r>
              <w:rPr>
                <w:rFonts w:cs="Arial"/>
              </w:rPr>
              <w:t>Feature negotiation needs to be updated to remove the restriction on optional feature.</w:t>
            </w:r>
            <w:bookmarkStart w:id="1" w:name="_GoBack"/>
            <w:bookmarkEnd w:id="1"/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447F9" w:rsidR="00645BD6" w:rsidRDefault="00645BD6" w:rsidP="001A6C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r w:rsidR="00FF52D6">
              <w:rPr>
                <w:lang w:val="en-US" w:eastAsia="zh-CN"/>
              </w:rPr>
              <w:t xml:space="preserve">description of </w:t>
            </w:r>
            <w:r w:rsidR="00FF52D6">
              <w:rPr>
                <w:rFonts w:cs="Arial"/>
              </w:rPr>
              <w:t>Feature negotiation</w:t>
            </w:r>
            <w:r w:rsidR="001A6CFB">
              <w:rPr>
                <w:lang w:val="en-US" w:eastAsia="zh-CN"/>
              </w:rPr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31D121F8" w:rsidR="00645BD6" w:rsidRDefault="00FF52D6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</w:t>
            </w:r>
            <w:r w:rsidR="00645BD6">
              <w:rPr>
                <w:noProof/>
              </w:rPr>
              <w:t>.</w:t>
            </w:r>
          </w:p>
          <w:p w14:paraId="5C4BEB44" w14:textId="4A3D65FC" w:rsidR="00645BD6" w:rsidRDefault="00645BD6" w:rsidP="00645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A2C9E" w:rsidR="001E41F3" w:rsidRDefault="00134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6.1.6.2.2, </w:t>
            </w:r>
            <w:r w:rsidR="002C2D4E">
              <w:rPr>
                <w:noProof/>
              </w:rPr>
              <w:t>6.1.6.2.6, 6.1.6.2.7, 6.1.6.2.9, 6.1.6.2.11, 6.1.6.2.12, 6.1.6.2.13, 6.1.6.2.14, 6.1.6.2.16, 6.1.9, 6.2.6.2.2, 6.2.9, 6.3.6.2.2, 6.3.9</w:t>
            </w:r>
            <w:r w:rsidR="00235106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11511F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FF52D6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3D851CFC" w:rsidR="009D7FEB" w:rsidRDefault="009D7FEB" w:rsidP="009D7FEB">
      <w:pPr>
        <w:rPr>
          <w:noProof/>
        </w:rPr>
      </w:pPr>
    </w:p>
    <w:p w14:paraId="087772D0" w14:textId="77777777" w:rsidR="002C2D4E" w:rsidRPr="001A01C4" w:rsidRDefault="002C2D4E" w:rsidP="002C2D4E">
      <w:pPr>
        <w:pStyle w:val="5"/>
      </w:pPr>
      <w:bookmarkStart w:id="2" w:name="_Toc25270700"/>
      <w:bookmarkStart w:id="3" w:name="_Toc34310357"/>
      <w:bookmarkStart w:id="4" w:name="_Toc36464879"/>
      <w:bookmarkStart w:id="5" w:name="_Toc51944611"/>
      <w:bookmarkStart w:id="6" w:name="_Toc162360045"/>
      <w:r w:rsidRPr="001A01C4">
        <w:t>6.1.6.2.2</w:t>
      </w:r>
      <w:r w:rsidRPr="001A01C4">
        <w:tab/>
        <w:t xml:space="preserve">Type: </w:t>
      </w:r>
      <w:proofErr w:type="spellStart"/>
      <w:r w:rsidRPr="001A01C4">
        <w:t>AuthenticationInfo</w:t>
      </w:r>
      <w:bookmarkEnd w:id="2"/>
      <w:bookmarkEnd w:id="3"/>
      <w:bookmarkEnd w:id="4"/>
      <w:bookmarkEnd w:id="5"/>
      <w:bookmarkEnd w:id="6"/>
      <w:proofErr w:type="spellEnd"/>
    </w:p>
    <w:p w14:paraId="697C5A0B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6.1.6.2.2-1: </w:t>
      </w:r>
      <w:r w:rsidRPr="001A01C4">
        <w:rPr>
          <w:noProof/>
        </w:rPr>
        <w:t xml:space="preserve">Definition of type </w:t>
      </w:r>
      <w:proofErr w:type="spellStart"/>
      <w:r w:rsidRPr="001A01C4">
        <w:t>AuthenticationInfo</w:t>
      </w:r>
      <w:proofErr w:type="spellEnd"/>
    </w:p>
    <w:tbl>
      <w:tblPr>
        <w:tblW w:w="10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396"/>
        <w:gridCol w:w="425"/>
        <w:gridCol w:w="1134"/>
        <w:gridCol w:w="4359"/>
      </w:tblGrid>
      <w:tr w:rsidR="002C2D4E" w:rsidRPr="001A01C4" w14:paraId="01E6AD4A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758F2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C2CE7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396D4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DEEA0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83F07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C2D4E" w:rsidRPr="001A01C4" w14:paraId="4643F548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96C6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supiOrSuci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E7D2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578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C69E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7624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SUPI or SUCI of the UE.</w:t>
            </w:r>
          </w:p>
        </w:tc>
      </w:tr>
      <w:tr w:rsidR="002C2D4E" w:rsidRPr="001A01C4" w14:paraId="4A5250D0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9975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servingNetworkName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FBB1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7523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B6A1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FC28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Serving Network Name.</w:t>
            </w:r>
          </w:p>
        </w:tc>
      </w:tr>
      <w:tr w:rsidR="002C2D4E" w:rsidRPr="001A01C4" w14:paraId="3CA4DCF4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3F0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resynchronizationInfo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900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488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E5F3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6E86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RAND and AUTS; see 3GPP 33.501 [8] clause</w:t>
            </w:r>
            <w:r>
              <w:rPr>
                <w:rFonts w:cs="Arial"/>
                <w:szCs w:val="18"/>
              </w:rPr>
              <w:t> </w:t>
            </w:r>
            <w:r w:rsidRPr="001A01C4">
              <w:rPr>
                <w:rFonts w:cs="Arial"/>
                <w:szCs w:val="18"/>
              </w:rPr>
              <w:t>9.4.</w:t>
            </w:r>
          </w:p>
        </w:tc>
      </w:tr>
      <w:tr w:rsidR="002C2D4E" w:rsidRPr="001A01C4" w14:paraId="378299A2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10D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pei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358" w14:textId="77777777" w:rsidR="002C2D4E" w:rsidRPr="001A01C4" w:rsidRDefault="002C2D4E" w:rsidP="00274778">
            <w:pPr>
              <w:pStyle w:val="TAL"/>
            </w:pPr>
            <w:r w:rsidRPr="001A01C4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5B8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6A03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A96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Permanent Equipment Identifier</w:t>
            </w:r>
          </w:p>
        </w:tc>
      </w:tr>
      <w:tr w:rsidR="002C2D4E" w:rsidRPr="001A01C4" w14:paraId="1DD96B64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BE16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traceData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0A7D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599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6C5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1487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Contains </w:t>
            </w:r>
            <w:proofErr w:type="spellStart"/>
            <w:r w:rsidRPr="001A01C4">
              <w:rPr>
                <w:rFonts w:cs="Arial"/>
                <w:szCs w:val="18"/>
              </w:rPr>
              <w:t>TraceData</w:t>
            </w:r>
            <w:proofErr w:type="spellEnd"/>
            <w:r w:rsidRPr="001A01C4">
              <w:rPr>
                <w:rFonts w:cs="Arial"/>
                <w:szCs w:val="18"/>
              </w:rPr>
              <w:t xml:space="preserve"> provided by the UDM to the AMF</w:t>
            </w:r>
          </w:p>
        </w:tc>
      </w:tr>
      <w:tr w:rsidR="002C2D4E" w:rsidRPr="001A01C4" w14:paraId="45804248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7FB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udmGroupId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B0E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DE2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9C1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2DC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szCs w:val="18"/>
              </w:rPr>
              <w:t>Identity of the UDM group serving the SUPI</w:t>
            </w:r>
          </w:p>
        </w:tc>
      </w:tr>
      <w:tr w:rsidR="002C2D4E" w:rsidRPr="001A01C4" w14:paraId="420655EA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8E42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routingIndicator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6C77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000C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BF13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1944" w14:textId="77777777" w:rsidR="002C2D4E" w:rsidRPr="001A01C4" w:rsidRDefault="002C2D4E" w:rsidP="00274778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When present, it shall indicate the Routing Indicator of the UE.</w:t>
            </w:r>
          </w:p>
          <w:p w14:paraId="588A059E" w14:textId="77777777" w:rsidR="002C2D4E" w:rsidRPr="001A01C4" w:rsidRDefault="002C2D4E" w:rsidP="00274778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Pattern: '</w:t>
            </w:r>
            <w:proofErr w:type="gramStart"/>
            <w:r w:rsidRPr="001A01C4">
              <w:rPr>
                <w:szCs w:val="18"/>
              </w:rPr>
              <w:t>^[</w:t>
            </w:r>
            <w:proofErr w:type="gramEnd"/>
            <w:r w:rsidRPr="001A01C4">
              <w:rPr>
                <w:szCs w:val="18"/>
              </w:rPr>
              <w:t>0-9]{1,4}$'</w:t>
            </w:r>
          </w:p>
        </w:tc>
      </w:tr>
      <w:tr w:rsidR="002C2D4E" w:rsidRPr="001A01C4" w14:paraId="5250F16A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1D8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cellCagInfo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B29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gramStart"/>
            <w:r w:rsidRPr="001A01C4">
              <w:rPr>
                <w:lang w:eastAsia="zh-CN"/>
              </w:rPr>
              <w:t>array(</w:t>
            </w:r>
            <w:proofErr w:type="spellStart"/>
            <w:proofErr w:type="gramEnd"/>
            <w:r w:rsidRPr="001A01C4">
              <w:rPr>
                <w:lang w:eastAsia="zh-CN"/>
              </w:rPr>
              <w:t>CagId</w:t>
            </w:r>
            <w:proofErr w:type="spellEnd"/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681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CF10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5760" w14:textId="77777777" w:rsidR="002C2D4E" w:rsidRPr="001A01C4" w:rsidRDefault="002C2D4E" w:rsidP="00274778">
            <w:pPr>
              <w:pStyle w:val="TAL"/>
              <w:rPr>
                <w:szCs w:val="18"/>
              </w:rPr>
            </w:pPr>
            <w:proofErr w:type="spellStart"/>
            <w:r w:rsidRPr="001A01C4">
              <w:rPr>
                <w:szCs w:val="18"/>
              </w:rPr>
              <w:t>CAGList</w:t>
            </w:r>
            <w:proofErr w:type="spellEnd"/>
            <w:r w:rsidRPr="001A01C4">
              <w:rPr>
                <w:szCs w:val="18"/>
              </w:rPr>
              <w:t xml:space="preserve"> of the CAG cell.</w:t>
            </w:r>
          </w:p>
        </w:tc>
      </w:tr>
      <w:tr w:rsidR="002C2D4E" w:rsidRPr="001A01C4" w14:paraId="00AE8B02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4CCC" w14:textId="77777777" w:rsidR="002C2D4E" w:rsidRPr="001A01C4" w:rsidRDefault="002C2D4E" w:rsidP="00274778">
            <w:pPr>
              <w:pStyle w:val="TAL"/>
            </w:pPr>
            <w:r w:rsidRPr="001A01C4">
              <w:t>n5gcInd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E70D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DFB9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9BBE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235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N5GC device indicator (see 3GPP TS 33.501 [8]) When present, this IE shall be set as follows:</w:t>
            </w:r>
          </w:p>
          <w:p w14:paraId="2223A7FD" w14:textId="77777777" w:rsidR="002C2D4E" w:rsidRPr="001A01C4" w:rsidRDefault="002C2D4E" w:rsidP="00274778">
            <w:pPr>
              <w:pStyle w:val="TAL"/>
              <w:ind w:left="284"/>
            </w:pPr>
            <w:bookmarkStart w:id="7" w:name="_PERM_MCCTEMPBM_CRPT03890022___2"/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>true: authentication is for a N5GC device;</w:t>
            </w:r>
          </w:p>
          <w:p w14:paraId="4CF0593F" w14:textId="77777777" w:rsidR="002C2D4E" w:rsidRPr="001A01C4" w:rsidRDefault="002C2D4E" w:rsidP="00274778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>false (default): authentication is not for a N5GC device.</w:t>
            </w:r>
          </w:p>
          <w:bookmarkEnd w:id="7"/>
          <w:p w14:paraId="3B9C928A" w14:textId="77777777" w:rsidR="002C2D4E" w:rsidRPr="001A01C4" w:rsidRDefault="002C2D4E" w:rsidP="00274778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See NOTE</w:t>
            </w:r>
          </w:p>
        </w:tc>
      </w:tr>
      <w:tr w:rsidR="002C2D4E" w:rsidRPr="001A01C4" w14:paraId="17E8BA39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B28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868B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613" w14:textId="77777777" w:rsidR="002C2D4E" w:rsidRPr="001A01C4" w:rsidRDefault="002C2D4E" w:rsidP="00274778">
            <w:pPr>
              <w:pStyle w:val="TAC"/>
            </w:pPr>
            <w:r w:rsidRPr="001A01C4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38E2" w14:textId="77777777" w:rsidR="002C2D4E" w:rsidRPr="001A01C4" w:rsidRDefault="002C2D4E" w:rsidP="00274778">
            <w:pPr>
              <w:pStyle w:val="TAL"/>
            </w:pPr>
            <w:r w:rsidRPr="001A01C4">
              <w:rPr>
                <w:rFonts w:hint="eastAsia"/>
                <w:lang w:eastAsia="zh-CN"/>
              </w:rPr>
              <w:t>0</w:t>
            </w:r>
            <w:r w:rsidRPr="001A01C4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EF7F" w14:textId="37D7A7C5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8" w:author="Huawei" w:date="2024-05-04T23:16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6.1.9 is supported.</w:t>
            </w:r>
          </w:p>
        </w:tc>
      </w:tr>
      <w:tr w:rsidR="002C2D4E" w:rsidRPr="001A01C4" w14:paraId="56B33340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E370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pvsInfo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2B82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t>array(</w:t>
            </w:r>
            <w:proofErr w:type="spellStart"/>
            <w:proofErr w:type="gramEnd"/>
            <w:r w:rsidRPr="001A01C4">
              <w:t>ServerAddressingInfo</w:t>
            </w:r>
            <w:proofErr w:type="spellEnd"/>
            <w:r w:rsidRPr="001A01C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02AD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88C8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gramStart"/>
            <w:r w:rsidRPr="001A01C4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23A5" w14:textId="77777777" w:rsidR="002C2D4E" w:rsidRPr="001A01C4" w:rsidRDefault="002C2D4E" w:rsidP="00274778">
            <w:pPr>
              <w:pStyle w:val="TAL"/>
            </w:pPr>
            <w:r w:rsidRPr="001A01C4">
              <w:t>FQDN(s) and/or IP address(es) of the SNPN UE onboarding Provisioning Servers (PVS).</w:t>
            </w:r>
          </w:p>
        </w:tc>
      </w:tr>
      <w:tr w:rsidR="002C2D4E" w:rsidRPr="001A01C4" w14:paraId="65EDA2F0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14F0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nswoInd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0A3D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1D7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A1D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F8B" w14:textId="77777777" w:rsidR="002C2D4E" w:rsidRPr="001A01C4" w:rsidRDefault="002C2D4E" w:rsidP="00274778">
            <w:pPr>
              <w:pStyle w:val="TAL"/>
            </w:pPr>
            <w:r w:rsidRPr="001A01C4">
              <w:t>NSWO Indicator (see 3GPP TS 33.501 [8])</w:t>
            </w:r>
          </w:p>
          <w:p w14:paraId="128C2548" w14:textId="77777777" w:rsidR="002C2D4E" w:rsidRPr="001A01C4" w:rsidRDefault="002C2D4E" w:rsidP="00274778">
            <w:pPr>
              <w:pStyle w:val="TAL"/>
            </w:pPr>
          </w:p>
          <w:p w14:paraId="257EEDF6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be set as follows:</w:t>
            </w:r>
          </w:p>
          <w:p w14:paraId="117BAFB1" w14:textId="77777777" w:rsidR="002C2D4E" w:rsidRPr="001A01C4" w:rsidRDefault="002C2D4E" w:rsidP="00274778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A01C4">
              <w:rPr>
                <w:rFonts w:ascii="Arial" w:hAnsi="Arial"/>
                <w:sz w:val="18"/>
                <w:lang w:eastAsia="zh-CN"/>
              </w:rPr>
              <w:t>-</w:t>
            </w:r>
            <w:r w:rsidRPr="001A01C4">
              <w:rPr>
                <w:rFonts w:ascii="Arial" w:hAnsi="Arial"/>
                <w:sz w:val="18"/>
                <w:lang w:eastAsia="zh-CN"/>
              </w:rPr>
              <w:tab/>
              <w:t>true: Non-Seamless WLAN Offload is applied;</w:t>
            </w:r>
          </w:p>
          <w:p w14:paraId="510FCB0D" w14:textId="77777777" w:rsidR="002C2D4E" w:rsidRPr="001A01C4" w:rsidRDefault="002C2D4E" w:rsidP="00274778">
            <w:pPr>
              <w:pStyle w:val="TAL"/>
              <w:ind w:left="284"/>
            </w:pPr>
            <w:r w:rsidRPr="001A01C4">
              <w:rPr>
                <w:lang w:eastAsia="zh-CN"/>
              </w:rPr>
              <w:t>-</w:t>
            </w:r>
            <w:r w:rsidRPr="001A01C4">
              <w:rPr>
                <w:lang w:eastAsia="zh-CN"/>
              </w:rPr>
              <w:tab/>
              <w:t>false (default): Non-Seamless WLAN Offload is not applied.</w:t>
            </w:r>
          </w:p>
        </w:tc>
      </w:tr>
      <w:tr w:rsidR="002C2D4E" w:rsidRPr="001A01C4" w14:paraId="6D0A2E50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BCA2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disasterRoamingInd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7ED4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4AD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A63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420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Disaster Roaming Indicator (see 3GPP TS 23.502 [3]).</w:t>
            </w:r>
          </w:p>
          <w:p w14:paraId="6484D97F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be set as follows:</w:t>
            </w:r>
          </w:p>
          <w:p w14:paraId="5798D03A" w14:textId="77777777" w:rsidR="002C2D4E" w:rsidRPr="001A01C4" w:rsidRDefault="002C2D4E" w:rsidP="00274778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 xml:space="preserve">true: </w:t>
            </w:r>
            <w:r w:rsidRPr="001A01C4">
              <w:t>Disaster Roaming service is applied</w:t>
            </w:r>
            <w:r w:rsidRPr="001A01C4">
              <w:rPr>
                <w:lang w:eastAsia="zh-CN"/>
              </w:rPr>
              <w:t>;</w:t>
            </w:r>
          </w:p>
          <w:p w14:paraId="1C791AE9" w14:textId="77777777" w:rsidR="002C2D4E" w:rsidRPr="001A01C4" w:rsidRDefault="002C2D4E" w:rsidP="00274778">
            <w:pPr>
              <w:pStyle w:val="TAL"/>
              <w:ind w:left="284"/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 xml:space="preserve">false (default): </w:t>
            </w:r>
            <w:r w:rsidRPr="001A01C4">
              <w:t>Disaster Roaming service is not applied</w:t>
            </w:r>
            <w:r w:rsidRPr="001A01C4">
              <w:rPr>
                <w:lang w:eastAsia="zh-CN"/>
              </w:rPr>
              <w:t>.</w:t>
            </w:r>
          </w:p>
        </w:tc>
      </w:tr>
      <w:tr w:rsidR="002C2D4E" w:rsidRPr="001A01C4" w14:paraId="53422C53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2D1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onboardingInd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CA3A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E5CB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649B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935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UE Onboarding Indicator for the authentication</w:t>
            </w:r>
          </w:p>
          <w:p w14:paraId="5B4E20E3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be set as follows:</w:t>
            </w:r>
          </w:p>
          <w:p w14:paraId="5F508BDD" w14:textId="77777777" w:rsidR="002C2D4E" w:rsidRPr="001A01C4" w:rsidRDefault="002C2D4E" w:rsidP="00274778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rPr>
                <w:lang w:eastAsia="zh-CN"/>
              </w:rPr>
              <w:tab/>
              <w:t>true: authentication is for UE onboarding;</w:t>
            </w:r>
          </w:p>
          <w:p w14:paraId="3012909A" w14:textId="77777777" w:rsidR="002C2D4E" w:rsidRPr="001A01C4" w:rsidRDefault="002C2D4E" w:rsidP="00274778">
            <w:pPr>
              <w:pStyle w:val="TAL"/>
              <w:ind w:left="284"/>
              <w:rPr>
                <w:rFonts w:cs="Arial"/>
                <w:szCs w:val="18"/>
              </w:rPr>
            </w:pPr>
            <w:r w:rsidRPr="001A01C4">
              <w:rPr>
                <w:lang w:eastAsia="zh-CN"/>
              </w:rPr>
              <w:t>-</w:t>
            </w:r>
            <w:r w:rsidRPr="001A01C4">
              <w:rPr>
                <w:lang w:eastAsia="zh-CN"/>
              </w:rPr>
              <w:tab/>
              <w:t>false (default): authentication is not for UE onboarding.</w:t>
            </w:r>
          </w:p>
        </w:tc>
      </w:tr>
      <w:tr w:rsidR="002C2D4E" w:rsidRPr="001A01C4" w14:paraId="467BBD0D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57D3" w14:textId="77777777" w:rsidR="002C2D4E" w:rsidRPr="001A01C4" w:rsidRDefault="002C2D4E" w:rsidP="00274778">
            <w:pPr>
              <w:pStyle w:val="TAL"/>
            </w:pPr>
            <w:r>
              <w:t>aun3Ind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142A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7949" w14:textId="77777777" w:rsidR="002C2D4E" w:rsidRPr="001A01C4" w:rsidRDefault="002C2D4E" w:rsidP="0027477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9D2" w14:textId="77777777" w:rsidR="002C2D4E" w:rsidRPr="001A01C4" w:rsidRDefault="002C2D4E" w:rsidP="002747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DEE3" w14:textId="77777777" w:rsidR="002C2D4E" w:rsidRDefault="002C2D4E" w:rsidP="00274778">
            <w:pPr>
              <w:pStyle w:val="TAL"/>
            </w:pPr>
            <w:r>
              <w:rPr>
                <w:rFonts w:cs="Arial"/>
                <w:szCs w:val="18"/>
              </w:rPr>
              <w:t>AUN3 Indicator (</w:t>
            </w:r>
            <w:r>
              <w:t>see 3GPP TS 33.501 [8])</w:t>
            </w:r>
          </w:p>
          <w:p w14:paraId="5F087CE2" w14:textId="77777777" w:rsidR="002C2D4E" w:rsidRDefault="002C2D4E" w:rsidP="00274778">
            <w:pPr>
              <w:pStyle w:val="TAL"/>
            </w:pPr>
          </w:p>
          <w:p w14:paraId="63ABE2CF" w14:textId="77777777" w:rsidR="002C2D4E" w:rsidRDefault="002C2D4E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542910F1" w14:textId="77777777" w:rsidR="002C2D4E" w:rsidRPr="001A01C4" w:rsidRDefault="002C2D4E" w:rsidP="00274778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true: authentication is for an AUN3 device behind RG;</w:t>
            </w:r>
            <w:r>
              <w:rPr>
                <w:lang w:eastAsia="zh-CN"/>
              </w:rPr>
              <w:br/>
              <w:t>-</w:t>
            </w:r>
            <w:r>
              <w:rPr>
                <w:lang w:eastAsia="zh-CN"/>
              </w:rPr>
              <w:tab/>
              <w:t>false (default): authentication is not for an AUN3 device behind RG.</w:t>
            </w:r>
          </w:p>
        </w:tc>
      </w:tr>
      <w:tr w:rsidR="002C2D4E" w:rsidRPr="001A01C4" w14:paraId="54DFD97A" w14:textId="77777777" w:rsidTr="00274778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ADA" w14:textId="77777777" w:rsidR="002C2D4E" w:rsidRPr="001A01C4" w:rsidRDefault="002C2D4E" w:rsidP="00274778">
            <w:pPr>
              <w:pStyle w:val="TAN"/>
              <w:rPr>
                <w:rFonts w:cs="Arial"/>
                <w:szCs w:val="18"/>
              </w:rPr>
            </w:pPr>
            <w:r w:rsidRPr="001A01C4">
              <w:t>NOTE:</w:t>
            </w:r>
            <w:r w:rsidRPr="001A01C4"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36B5BA67" w14:textId="77777777" w:rsidR="006B5217" w:rsidRPr="006B5217" w:rsidRDefault="006B5217" w:rsidP="009D7FEB">
      <w:pPr>
        <w:rPr>
          <w:noProof/>
          <w:lang w:val="en-US"/>
        </w:rPr>
      </w:pPr>
    </w:p>
    <w:p w14:paraId="430295E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54C73" w14:textId="77777777" w:rsidR="007D1501" w:rsidRDefault="007D1501" w:rsidP="009D7FEB">
      <w:pPr>
        <w:rPr>
          <w:noProof/>
        </w:rPr>
      </w:pPr>
    </w:p>
    <w:p w14:paraId="173AD011" w14:textId="77777777" w:rsidR="002C2D4E" w:rsidRPr="001A01C4" w:rsidRDefault="002C2D4E" w:rsidP="002C2D4E">
      <w:pPr>
        <w:pStyle w:val="5"/>
      </w:pPr>
      <w:bookmarkStart w:id="9" w:name="_Toc25270704"/>
      <w:bookmarkStart w:id="10" w:name="_Toc34310361"/>
      <w:bookmarkStart w:id="11" w:name="_Toc36464883"/>
      <w:bookmarkStart w:id="12" w:name="_Toc51944615"/>
      <w:bookmarkStart w:id="13" w:name="_Toc162360049"/>
      <w:r w:rsidRPr="001A01C4">
        <w:lastRenderedPageBreak/>
        <w:t>6.1.6.2.6</w:t>
      </w:r>
      <w:r w:rsidRPr="001A01C4">
        <w:tab/>
        <w:t xml:space="preserve">Type: </w:t>
      </w:r>
      <w:proofErr w:type="spellStart"/>
      <w:r w:rsidRPr="001A01C4">
        <w:t>ConfirmationData</w:t>
      </w:r>
      <w:bookmarkEnd w:id="9"/>
      <w:bookmarkEnd w:id="10"/>
      <w:bookmarkEnd w:id="11"/>
      <w:bookmarkEnd w:id="12"/>
      <w:bookmarkEnd w:id="13"/>
      <w:proofErr w:type="spellEnd"/>
    </w:p>
    <w:p w14:paraId="464CD951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6.1.6.2.6-1: </w:t>
      </w:r>
      <w:r w:rsidRPr="001A01C4">
        <w:rPr>
          <w:noProof/>
        </w:rPr>
        <w:t xml:space="preserve">Definition of type </w:t>
      </w:r>
      <w:proofErr w:type="spellStart"/>
      <w:r w:rsidRPr="001A01C4">
        <w:t>ConfirmationData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2D4E" w:rsidRPr="001A01C4" w14:paraId="5B893D5E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9DAA9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63DE3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12C04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28DB7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36D69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C2D4E" w:rsidRPr="001A01C4" w14:paraId="57727D50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264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resStar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7BE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ResStar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2D74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549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B257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"RES*" provided by the UE to the AMF.</w:t>
            </w:r>
          </w:p>
          <w:p w14:paraId="1AE17C83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If no RES* has been provided by the UE the null value is conveyed to the AUSF.</w:t>
            </w:r>
          </w:p>
        </w:tc>
      </w:tr>
      <w:tr w:rsidR="002C2D4E" w:rsidRPr="001A01C4" w14:paraId="60404D22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4A17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4101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8561" w14:textId="77777777" w:rsidR="002C2D4E" w:rsidRPr="001A01C4" w:rsidRDefault="002C2D4E" w:rsidP="00274778">
            <w:pPr>
              <w:pStyle w:val="TAC"/>
            </w:pPr>
            <w:r w:rsidRPr="001A01C4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8EB1" w14:textId="77777777" w:rsidR="002C2D4E" w:rsidRPr="001A01C4" w:rsidRDefault="002C2D4E" w:rsidP="00274778">
            <w:pPr>
              <w:pStyle w:val="TAL"/>
            </w:pPr>
            <w:r w:rsidRPr="001A01C4">
              <w:rPr>
                <w:rFonts w:hint="eastAsia"/>
                <w:lang w:eastAsia="zh-CN"/>
              </w:rPr>
              <w:t>0</w:t>
            </w:r>
            <w:r w:rsidRPr="001A01C4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D579" w14:textId="674BF13A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14" w:author="Huawei" w:date="2024-05-04T23:16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6.1.9 is supported.</w:t>
            </w:r>
          </w:p>
        </w:tc>
      </w:tr>
    </w:tbl>
    <w:p w14:paraId="1DDC0AD0" w14:textId="77777777" w:rsidR="002C2D4E" w:rsidRPr="001A01C4" w:rsidRDefault="002C2D4E" w:rsidP="002C2D4E">
      <w:pPr>
        <w:rPr>
          <w:lang w:val="en-US"/>
        </w:rPr>
      </w:pPr>
    </w:p>
    <w:p w14:paraId="5AC4F134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3A3F5B" w14:textId="77777777" w:rsidR="002C2D4E" w:rsidRPr="001A01C4" w:rsidRDefault="002C2D4E" w:rsidP="002C2D4E">
      <w:pPr>
        <w:pStyle w:val="5"/>
      </w:pPr>
      <w:bookmarkStart w:id="15" w:name="_Toc25270705"/>
      <w:bookmarkStart w:id="16" w:name="_Toc34310362"/>
      <w:bookmarkStart w:id="17" w:name="_Toc36464884"/>
      <w:bookmarkStart w:id="18" w:name="_Toc51944616"/>
      <w:bookmarkStart w:id="19" w:name="_Toc162360050"/>
      <w:r w:rsidRPr="001A01C4">
        <w:t>6.1.6.2.7</w:t>
      </w:r>
      <w:r w:rsidRPr="001A01C4">
        <w:tab/>
        <w:t xml:space="preserve">Type: </w:t>
      </w:r>
      <w:proofErr w:type="spellStart"/>
      <w:r w:rsidRPr="001A01C4">
        <w:t>EapSession</w:t>
      </w:r>
      <w:bookmarkEnd w:id="15"/>
      <w:bookmarkEnd w:id="16"/>
      <w:bookmarkEnd w:id="17"/>
      <w:bookmarkEnd w:id="18"/>
      <w:bookmarkEnd w:id="19"/>
      <w:proofErr w:type="spellEnd"/>
    </w:p>
    <w:p w14:paraId="0E9D36EA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6.1.6.2.7-1: </w:t>
      </w:r>
      <w:r w:rsidRPr="001A01C4">
        <w:rPr>
          <w:noProof/>
        </w:rPr>
        <w:t xml:space="preserve">Definition of type </w:t>
      </w:r>
      <w:proofErr w:type="spellStart"/>
      <w:r w:rsidRPr="001A01C4">
        <w:t>EapSession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2D4E" w:rsidRPr="001A01C4" w14:paraId="1443B139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072F8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76444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E6C2E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8F4A2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DAF1C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C2D4E" w:rsidRPr="001A01C4" w14:paraId="1DEF49F8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8857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eapPayload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20AA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EapPayload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CFEE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C3D0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E10C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Contains the EAP packet </w:t>
            </w:r>
            <w:r w:rsidRPr="001A01C4">
              <w:t>(see IETF RFC 3748 [18])</w:t>
            </w:r>
            <w:r w:rsidRPr="001A01C4">
              <w:rPr>
                <w:rFonts w:cs="Arial"/>
                <w:szCs w:val="18"/>
              </w:rPr>
              <w:t>.</w:t>
            </w:r>
          </w:p>
          <w:p w14:paraId="6CE16512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If no EAP packet has been provided by the UE the null value is conveyed to the AUSF.</w:t>
            </w:r>
          </w:p>
        </w:tc>
      </w:tr>
      <w:tr w:rsidR="002C2D4E" w:rsidRPr="001A01C4" w14:paraId="26A10F57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6E41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rPr>
                <w:lang w:val="en-US"/>
              </w:rPr>
              <w:t>kSeaf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B88A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Kseaf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429A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D7D4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973E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Shall be absent for N5GC device authentication; otherwise:</w:t>
            </w:r>
          </w:p>
          <w:p w14:paraId="3E10D3FB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If the authentication is successful and the consumer is an AMF, the </w:t>
            </w:r>
            <w:proofErr w:type="spellStart"/>
            <w:r w:rsidRPr="001A01C4">
              <w:rPr>
                <w:rFonts w:cs="Arial"/>
                <w:szCs w:val="18"/>
              </w:rPr>
              <w:t>Kseaf</w:t>
            </w:r>
            <w:proofErr w:type="spellEnd"/>
            <w:r w:rsidRPr="001A01C4">
              <w:rPr>
                <w:rFonts w:cs="Arial"/>
                <w:szCs w:val="18"/>
              </w:rPr>
              <w:t xml:space="preserve"> shall be included</w:t>
            </w:r>
          </w:p>
        </w:tc>
      </w:tr>
      <w:tr w:rsidR="002C2D4E" w:rsidRPr="001A01C4" w14:paraId="2CB18303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3734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r w:rsidRPr="001A01C4">
              <w:rPr>
                <w:lang w:val="en-US"/>
              </w:rPr>
              <w:t>_links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7B04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t>map(</w:t>
            </w:r>
            <w:proofErr w:type="spellStart"/>
            <w:proofErr w:type="gramEnd"/>
            <w:r w:rsidRPr="001A01C4">
              <w:t>LinksValueSchema</w:t>
            </w:r>
            <w:proofErr w:type="spellEnd"/>
            <w:r w:rsidRPr="001A01C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19F9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746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EEF8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If the EAP session requires another exchange e.g. for EAP-AKA' notification, this IE shall contain a member whose name is "</w:t>
            </w:r>
            <w:proofErr w:type="spellStart"/>
            <w:r w:rsidRPr="001A01C4">
              <w:rPr>
                <w:rFonts w:cs="Arial"/>
                <w:szCs w:val="18"/>
              </w:rPr>
              <w:t>eap</w:t>
            </w:r>
            <w:proofErr w:type="spellEnd"/>
            <w:r w:rsidRPr="001A01C4">
              <w:rPr>
                <w:rFonts w:cs="Arial"/>
                <w:szCs w:val="18"/>
              </w:rPr>
              <w:t>-session" and the URI to continue the EAP session.</w:t>
            </w:r>
          </w:p>
          <w:p w14:paraId="7F31986D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See NOTE.</w:t>
            </w:r>
          </w:p>
        </w:tc>
      </w:tr>
      <w:tr w:rsidR="002C2D4E" w:rsidRPr="001A01C4" w14:paraId="609B9DEE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D5D8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rPr>
                <w:lang w:val="en-US"/>
              </w:rPr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8B72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754B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921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FCA1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Indicates the result of the authentication.</w:t>
            </w:r>
          </w:p>
        </w:tc>
      </w:tr>
      <w:tr w:rsidR="002C2D4E" w:rsidRPr="001A01C4" w14:paraId="245996D9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8D73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rPr>
                <w:lang w:val="en-US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5464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2B1C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C683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473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If the authentication is successful and if the AMF had provided a SUCI, this IE shall contain the SUPI of the UE.</w:t>
            </w:r>
          </w:p>
        </w:tc>
      </w:tr>
      <w:tr w:rsidR="002C2D4E" w:rsidRPr="001A01C4" w14:paraId="7279A2F5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8DC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1F9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1430" w14:textId="77777777" w:rsidR="002C2D4E" w:rsidRPr="001A01C4" w:rsidRDefault="002C2D4E" w:rsidP="00274778">
            <w:pPr>
              <w:pStyle w:val="TAC"/>
            </w:pPr>
            <w:r w:rsidRPr="001A01C4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A0A" w14:textId="77777777" w:rsidR="002C2D4E" w:rsidRPr="001A01C4" w:rsidRDefault="002C2D4E" w:rsidP="00274778">
            <w:pPr>
              <w:pStyle w:val="TAL"/>
            </w:pPr>
            <w:r w:rsidRPr="001A01C4">
              <w:rPr>
                <w:rFonts w:hint="eastAsia"/>
                <w:lang w:eastAsia="zh-CN"/>
              </w:rPr>
              <w:t>0</w:t>
            </w:r>
            <w:r w:rsidRPr="001A01C4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88BD" w14:textId="677234E8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20" w:author="Huawei" w:date="2024-05-04T23:16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6.1.9 is supported.</w:t>
            </w:r>
          </w:p>
        </w:tc>
      </w:tr>
      <w:tr w:rsidR="002C2D4E" w:rsidRPr="001A01C4" w14:paraId="1A231DCC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8B36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7A58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t>array(</w:t>
            </w:r>
            <w:proofErr w:type="spellStart"/>
            <w:proofErr w:type="gramEnd"/>
            <w:r w:rsidRPr="001A01C4">
              <w:t>ServerAddressingInfo</w:t>
            </w:r>
            <w:proofErr w:type="spellEnd"/>
            <w:r w:rsidRPr="001A01C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91A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D34E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gramStart"/>
            <w:r w:rsidRPr="001A01C4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30BA" w14:textId="77777777" w:rsidR="002C2D4E" w:rsidRPr="001A01C4" w:rsidRDefault="002C2D4E" w:rsidP="00274778">
            <w:pPr>
              <w:pStyle w:val="TAL"/>
            </w:pPr>
            <w:r w:rsidRPr="001A01C4">
              <w:t xml:space="preserve"> FQDN(s) and/or IP address(es) of the SNPN UE onboarding Provisioning Servers (PVS).</w:t>
            </w:r>
          </w:p>
        </w:tc>
      </w:tr>
      <w:tr w:rsidR="002C2D4E" w:rsidRPr="001A01C4" w14:paraId="6BFB1C2A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E6DC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msk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842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Msk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8338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64D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495" w14:textId="77777777" w:rsidR="002C2D4E" w:rsidRDefault="002C2D4E" w:rsidP="00274778">
            <w:pPr>
              <w:pStyle w:val="TAL"/>
            </w:pPr>
            <w:r w:rsidRPr="001A01C4">
              <w:t xml:space="preserve">If the authentication is successful and the consumer is an NSWOF as indicated by the NSWO indicator received within the </w:t>
            </w:r>
            <w:proofErr w:type="spellStart"/>
            <w:r w:rsidRPr="001A01C4">
              <w:t>AuthenticationInfo</w:t>
            </w:r>
            <w:proofErr w:type="spellEnd"/>
            <w:r w:rsidRPr="001A01C4">
              <w:t>, the MSK shall be included (see 3GPP TS 33.501 [8] annex S)</w:t>
            </w:r>
          </w:p>
          <w:p w14:paraId="632A7573" w14:textId="77777777" w:rsidR="002C2D4E" w:rsidRDefault="002C2D4E" w:rsidP="00274778">
            <w:pPr>
              <w:pStyle w:val="TAL"/>
            </w:pPr>
          </w:p>
          <w:p w14:paraId="6EE89723" w14:textId="77777777" w:rsidR="002C2D4E" w:rsidRPr="001A01C4" w:rsidRDefault="002C2D4E" w:rsidP="00274778">
            <w:pPr>
              <w:pStyle w:val="TAL"/>
            </w:pPr>
            <w:r>
              <w:rPr>
                <w:lang w:eastAsia="zh-CN"/>
              </w:rPr>
              <w:t xml:space="preserve">If </w:t>
            </w:r>
            <w:r>
              <w:t>the authentication is successful</w:t>
            </w:r>
            <w:r>
              <w:rPr>
                <w:lang w:eastAsia="zh-CN"/>
              </w:rPr>
              <w:t xml:space="preserve"> and the MSK indicator is received from UDM, the </w:t>
            </w:r>
            <w:r>
              <w:t>MSK shall be included. (see clause 7B.7 of 3GPP TS 33.501 [8])</w:t>
            </w:r>
          </w:p>
        </w:tc>
      </w:tr>
      <w:tr w:rsidR="002C2D4E" w:rsidRPr="001A01C4" w14:paraId="59B6AE0D" w14:textId="77777777" w:rsidTr="0027477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5A3E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NOTE: In the current version of this API, only 0 or 1 hypermedia link is provided.</w:t>
            </w:r>
          </w:p>
        </w:tc>
      </w:tr>
    </w:tbl>
    <w:p w14:paraId="753F4FE0" w14:textId="77777777" w:rsidR="007D1501" w:rsidRPr="002C2D4E" w:rsidRDefault="007D1501" w:rsidP="007D1501">
      <w:pPr>
        <w:pStyle w:val="B1"/>
        <w:rPr>
          <w:lang w:eastAsia="zh-CN"/>
        </w:rPr>
      </w:pPr>
    </w:p>
    <w:p w14:paraId="430DFBB7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41A3F3" w14:textId="77777777" w:rsidR="002C2D4E" w:rsidRPr="001A01C4" w:rsidRDefault="002C2D4E" w:rsidP="002C2D4E">
      <w:pPr>
        <w:pStyle w:val="5"/>
      </w:pPr>
      <w:bookmarkStart w:id="21" w:name="_Toc25270707"/>
      <w:bookmarkStart w:id="22" w:name="_Toc34310364"/>
      <w:bookmarkStart w:id="23" w:name="_Toc36464886"/>
      <w:bookmarkStart w:id="24" w:name="_Toc51944618"/>
      <w:bookmarkStart w:id="25" w:name="_Toc162360052"/>
      <w:r w:rsidRPr="001A01C4">
        <w:t>6.1.6.2.9</w:t>
      </w:r>
      <w:r w:rsidRPr="001A01C4">
        <w:tab/>
        <w:t xml:space="preserve">Type: </w:t>
      </w:r>
      <w:proofErr w:type="spellStart"/>
      <w:r w:rsidRPr="001A01C4">
        <w:rPr>
          <w:rFonts w:hint="eastAsia"/>
          <w:lang w:eastAsia="zh-CN"/>
        </w:rPr>
        <w:t>R</w:t>
      </w:r>
      <w:r w:rsidRPr="001A01C4">
        <w:rPr>
          <w:lang w:eastAsia="zh-CN"/>
        </w:rPr>
        <w:t>g</w:t>
      </w:r>
      <w:r w:rsidRPr="001A01C4">
        <w:t>AuthenticationInfo</w:t>
      </w:r>
      <w:bookmarkEnd w:id="21"/>
      <w:bookmarkEnd w:id="22"/>
      <w:bookmarkEnd w:id="23"/>
      <w:bookmarkEnd w:id="24"/>
      <w:bookmarkEnd w:id="25"/>
      <w:proofErr w:type="spellEnd"/>
    </w:p>
    <w:p w14:paraId="083B52E2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6.1.6.2.9-1: </w:t>
      </w:r>
      <w:r w:rsidRPr="001A01C4">
        <w:rPr>
          <w:noProof/>
        </w:rPr>
        <w:t xml:space="preserve">Definition of type </w:t>
      </w:r>
      <w:proofErr w:type="spellStart"/>
      <w:r w:rsidRPr="001A01C4">
        <w:rPr>
          <w:rFonts w:hint="eastAsia"/>
          <w:lang w:eastAsia="zh-CN"/>
        </w:rPr>
        <w:t>R</w:t>
      </w:r>
      <w:r w:rsidRPr="001A01C4">
        <w:rPr>
          <w:lang w:eastAsia="zh-CN"/>
        </w:rPr>
        <w:t>g</w:t>
      </w:r>
      <w:r w:rsidRPr="001A01C4">
        <w:t>AuthenticationInfo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2D4E" w:rsidRPr="001A01C4" w14:paraId="1E8DC864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76505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5523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DF295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03A49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8DB9D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C2D4E" w:rsidRPr="001A01C4" w14:paraId="28844D9D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A34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475E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D01E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E92F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AB8E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SUCI of the FN-RG.</w:t>
            </w:r>
          </w:p>
        </w:tc>
      </w:tr>
      <w:tr w:rsidR="002C2D4E" w:rsidRPr="001A01C4" w14:paraId="7DDF25ED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5081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authenticatedInd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6836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97D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B37F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0F57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This IE shall be set as follows:</w:t>
            </w:r>
          </w:p>
          <w:p w14:paraId="0B474E5B" w14:textId="77777777" w:rsidR="002C2D4E" w:rsidRPr="001A01C4" w:rsidRDefault="002C2D4E" w:rsidP="00274778">
            <w:pPr>
              <w:pStyle w:val="TAL"/>
              <w:ind w:left="284"/>
            </w:pPr>
            <w:bookmarkStart w:id="26" w:name="_PERM_MCCTEMPBM_CRPT03890030___2"/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>true: authenticated by the W-AGF;</w:t>
            </w:r>
          </w:p>
          <w:p w14:paraId="4995B30E" w14:textId="77777777" w:rsidR="002C2D4E" w:rsidRPr="001A01C4" w:rsidRDefault="002C2D4E" w:rsidP="00274778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>false (default): unauthenticated by the W-AGF.</w:t>
            </w:r>
          </w:p>
          <w:bookmarkEnd w:id="26"/>
          <w:p w14:paraId="0F02EA31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2C2D4E" w:rsidRPr="001A01C4" w14:paraId="62E01E91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3EA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7AB9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E8A5" w14:textId="77777777" w:rsidR="002C2D4E" w:rsidRPr="001A01C4" w:rsidRDefault="002C2D4E" w:rsidP="00274778">
            <w:pPr>
              <w:pStyle w:val="TAC"/>
            </w:pPr>
            <w:r w:rsidRPr="001A01C4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8D4" w14:textId="77777777" w:rsidR="002C2D4E" w:rsidRPr="001A01C4" w:rsidRDefault="002C2D4E" w:rsidP="00274778">
            <w:pPr>
              <w:pStyle w:val="TAL"/>
            </w:pPr>
            <w:r w:rsidRPr="001A01C4">
              <w:rPr>
                <w:rFonts w:hint="eastAsia"/>
                <w:lang w:eastAsia="zh-CN"/>
              </w:rPr>
              <w:t>0</w:t>
            </w:r>
            <w:r w:rsidRPr="001A01C4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A0C" w14:textId="23648545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27" w:author="Huawei" w:date="2024-05-04T23:16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6.1.9 is supported.</w:t>
            </w:r>
          </w:p>
        </w:tc>
      </w:tr>
    </w:tbl>
    <w:p w14:paraId="7EA19BEA" w14:textId="45D52DD5" w:rsidR="00F71123" w:rsidRDefault="00F71123" w:rsidP="009D7FEB">
      <w:pPr>
        <w:rPr>
          <w:noProof/>
        </w:rPr>
      </w:pPr>
    </w:p>
    <w:p w14:paraId="68360744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4C17B4" w14:textId="7BC1A25A" w:rsidR="002C2D4E" w:rsidRDefault="002C2D4E" w:rsidP="009D7FEB">
      <w:pPr>
        <w:rPr>
          <w:noProof/>
        </w:rPr>
      </w:pPr>
    </w:p>
    <w:p w14:paraId="18D0F21F" w14:textId="77777777" w:rsidR="002C2D4E" w:rsidRPr="001A01C4" w:rsidRDefault="002C2D4E" w:rsidP="002C2D4E">
      <w:pPr>
        <w:pStyle w:val="5"/>
      </w:pPr>
      <w:bookmarkStart w:id="28" w:name="_Toc162360054"/>
      <w:r w:rsidRPr="001A01C4">
        <w:t>6.1.6.2.11</w:t>
      </w:r>
      <w:r w:rsidRPr="001A01C4">
        <w:tab/>
        <w:t xml:space="preserve">Type: </w:t>
      </w:r>
      <w:proofErr w:type="spellStart"/>
      <w:r w:rsidRPr="001A01C4">
        <w:t>DeregistrationInfo</w:t>
      </w:r>
      <w:bookmarkEnd w:id="28"/>
      <w:proofErr w:type="spellEnd"/>
    </w:p>
    <w:p w14:paraId="22E5413E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6.1.6.2.11-1: </w:t>
      </w:r>
      <w:r w:rsidRPr="001A01C4">
        <w:rPr>
          <w:noProof/>
        </w:rPr>
        <w:t>Definition of type Deregistr</w:t>
      </w:r>
      <w:proofErr w:type="spellStart"/>
      <w:r w:rsidRPr="001A01C4">
        <w:t>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2D4E" w:rsidRPr="001A01C4" w14:paraId="0502199E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4A0EB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E3674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BED3D" w14:textId="77777777" w:rsidR="002C2D4E" w:rsidRPr="001A01C4" w:rsidRDefault="002C2D4E" w:rsidP="002747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01C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9029E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64FD9" w14:textId="77777777" w:rsidR="002C2D4E" w:rsidRPr="001A01C4" w:rsidRDefault="002C2D4E" w:rsidP="00274778">
            <w:pPr>
              <w:pStyle w:val="TAH"/>
            </w:pPr>
            <w:r w:rsidRPr="001A01C4">
              <w:t>Description</w:t>
            </w:r>
          </w:p>
        </w:tc>
      </w:tr>
      <w:tr w:rsidR="002C2D4E" w:rsidRPr="001A01C4" w14:paraId="68E2E658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773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A01C4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4154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A01C4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2975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D61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1511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SUPI of the UE.</w:t>
            </w:r>
          </w:p>
        </w:tc>
      </w:tr>
      <w:tr w:rsidR="002C2D4E" w:rsidRPr="001A01C4" w14:paraId="156EB44C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AE82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A01C4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AAAF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A01C4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646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816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080" w14:textId="62596B80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This IE shall be present if at least one </w:t>
            </w:r>
            <w:del w:id="29" w:author="Huawei" w:date="2024-05-04T23:16:00Z">
              <w:r w:rsidRPr="001A01C4" w:rsidDel="002C2D4E">
                <w:rPr>
                  <w:rFonts w:cs="Arial"/>
                  <w:szCs w:val="18"/>
                </w:rPr>
                <w:delText xml:space="preserve">optional </w:delText>
              </w:r>
            </w:del>
            <w:r w:rsidRPr="001A01C4">
              <w:rPr>
                <w:rFonts w:cs="Arial"/>
                <w:szCs w:val="18"/>
              </w:rPr>
              <w:t>feature defined in clause</w:t>
            </w:r>
            <w:r>
              <w:rPr>
                <w:rFonts w:cs="Arial"/>
                <w:szCs w:val="18"/>
              </w:rPr>
              <w:t> </w:t>
            </w:r>
            <w:r w:rsidRPr="001A01C4">
              <w:rPr>
                <w:rFonts w:cs="Arial"/>
                <w:szCs w:val="18"/>
              </w:rPr>
              <w:t>6.1.9 is supported.</w:t>
            </w:r>
          </w:p>
        </w:tc>
      </w:tr>
    </w:tbl>
    <w:p w14:paraId="53077A43" w14:textId="77777777" w:rsidR="002C2D4E" w:rsidRPr="001A01C4" w:rsidRDefault="002C2D4E" w:rsidP="002C2D4E"/>
    <w:p w14:paraId="4E7E510D" w14:textId="5EF85163" w:rsidR="002C2D4E" w:rsidRDefault="002C2D4E" w:rsidP="009D7FEB">
      <w:pPr>
        <w:rPr>
          <w:noProof/>
        </w:rPr>
      </w:pPr>
    </w:p>
    <w:p w14:paraId="6720982A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5731DB" w14:textId="687A7BF7" w:rsidR="002C2D4E" w:rsidRDefault="002C2D4E" w:rsidP="009D7FEB">
      <w:pPr>
        <w:rPr>
          <w:noProof/>
        </w:rPr>
      </w:pPr>
    </w:p>
    <w:p w14:paraId="5A9D8E00" w14:textId="77777777" w:rsidR="002C2D4E" w:rsidRPr="001A01C4" w:rsidRDefault="002C2D4E" w:rsidP="002C2D4E">
      <w:pPr>
        <w:pStyle w:val="5"/>
      </w:pPr>
      <w:bookmarkStart w:id="30" w:name="_Toc162360055"/>
      <w:r w:rsidRPr="001A01C4">
        <w:t>6.1.6.2.12</w:t>
      </w:r>
      <w:r w:rsidRPr="001A01C4">
        <w:tab/>
        <w:t xml:space="preserve">Type: </w:t>
      </w:r>
      <w:proofErr w:type="spellStart"/>
      <w:r w:rsidRPr="001A01C4">
        <w:t>ProSeAuthenticationInfo</w:t>
      </w:r>
      <w:bookmarkEnd w:id="30"/>
      <w:proofErr w:type="spellEnd"/>
    </w:p>
    <w:p w14:paraId="695D8E8F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6.1.6.2.12-1: </w:t>
      </w:r>
      <w:r w:rsidRPr="001A01C4">
        <w:rPr>
          <w:noProof/>
        </w:rPr>
        <w:t xml:space="preserve">Definition of type </w:t>
      </w:r>
      <w:proofErr w:type="spellStart"/>
      <w:r w:rsidRPr="001A01C4">
        <w:t>ProSeAuthenticationInfo</w:t>
      </w:r>
      <w:proofErr w:type="spellEnd"/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88"/>
        <w:gridCol w:w="425"/>
        <w:gridCol w:w="1134"/>
        <w:gridCol w:w="4359"/>
      </w:tblGrid>
      <w:tr w:rsidR="002C2D4E" w:rsidRPr="001A01C4" w14:paraId="6EC34370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2E7C1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1AEDB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DD5EE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50B83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78AC4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C2D4E" w:rsidRPr="001A01C4" w14:paraId="7595DAC9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F68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supiOrSuci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DC06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CAD1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787C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0E9A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This IE shall be present if received from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 w:rsidRPr="001A01C4">
              <w:rPr>
                <w:rFonts w:cs="Arial"/>
                <w:szCs w:val="18"/>
              </w:rPr>
              <w:t>.</w:t>
            </w:r>
          </w:p>
          <w:p w14:paraId="383C16D1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  <w:p w14:paraId="744426EA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When received, this IE shall contain </w:t>
            </w:r>
            <w:proofErr w:type="gramStart"/>
            <w:r w:rsidRPr="001A01C4">
              <w:rPr>
                <w:rFonts w:cs="Arial"/>
                <w:szCs w:val="18"/>
              </w:rPr>
              <w:t>the  SUCI</w:t>
            </w:r>
            <w:proofErr w:type="gramEnd"/>
            <w:r w:rsidRPr="001A01C4">
              <w:rPr>
                <w:rFonts w:cs="Arial"/>
                <w:szCs w:val="18"/>
              </w:rPr>
              <w:t xml:space="preserve"> of the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 w:rsidRPr="001A01C4">
              <w:rPr>
                <w:rFonts w:cs="Arial"/>
                <w:szCs w:val="18"/>
              </w:rPr>
              <w:t>.</w:t>
            </w:r>
          </w:p>
        </w:tc>
      </w:tr>
      <w:tr w:rsidR="002C2D4E" w:rsidRPr="001A01C4" w14:paraId="67A17E7B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53EC" w14:textId="77777777" w:rsidR="002C2D4E" w:rsidRPr="001A01C4" w:rsidRDefault="002C2D4E" w:rsidP="00274778">
            <w:pPr>
              <w:pStyle w:val="TAL"/>
            </w:pPr>
            <w:r w:rsidRPr="001A01C4">
              <w:t>5gPrukId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4CB" w14:textId="77777777" w:rsidR="002C2D4E" w:rsidRPr="001A01C4" w:rsidRDefault="002C2D4E" w:rsidP="00274778">
            <w:pPr>
              <w:pStyle w:val="TAL"/>
            </w:pPr>
            <w:r w:rsidRPr="001A01C4">
              <w:t>5GPrukId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2B8F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0B0D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E68A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This IE shall be present if the </w:t>
            </w:r>
            <w:r w:rsidRPr="001A01C4">
              <w:t xml:space="preserve">CP-PRUK is </w:t>
            </w:r>
            <w:r w:rsidRPr="001A01C4">
              <w:rPr>
                <w:rFonts w:cs="Arial"/>
                <w:szCs w:val="18"/>
              </w:rPr>
              <w:t xml:space="preserve">received from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 w:rsidRPr="001A01C4">
              <w:rPr>
                <w:rFonts w:cs="Arial"/>
                <w:szCs w:val="18"/>
              </w:rPr>
              <w:t>.</w:t>
            </w:r>
          </w:p>
          <w:p w14:paraId="7147F66D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  <w:p w14:paraId="70C59993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When present, this IE shall Indicate the </w:t>
            </w:r>
            <w:r w:rsidRPr="001A01C4">
              <w:t>CP-PRUK</w:t>
            </w:r>
            <w:r w:rsidRPr="001A01C4">
              <w:rPr>
                <w:rFonts w:cs="Arial"/>
                <w:szCs w:val="18"/>
              </w:rPr>
              <w:t xml:space="preserve"> ID received from the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 w:rsidRPr="001A01C4">
              <w:rPr>
                <w:rFonts w:cs="Arial"/>
                <w:szCs w:val="18"/>
              </w:rPr>
              <w:t>.</w:t>
            </w:r>
          </w:p>
        </w:tc>
      </w:tr>
      <w:tr w:rsidR="002C2D4E" w:rsidRPr="001A01C4" w14:paraId="7C30C832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C0C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relayServiceCode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966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DB02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A41B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B7C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Indicates </w:t>
            </w:r>
            <w:r w:rsidRPr="001A01C4">
              <w:t xml:space="preserve">Relay Service Code. </w:t>
            </w:r>
            <w:r w:rsidRPr="001A01C4">
              <w:rPr>
                <w:rFonts w:cs="Arial"/>
                <w:szCs w:val="18"/>
              </w:rPr>
              <w:t>See 3GPP TS 29.571 [7] clause</w:t>
            </w:r>
            <w:r>
              <w:rPr>
                <w:rFonts w:cs="Arial"/>
                <w:szCs w:val="18"/>
              </w:rPr>
              <w:t> </w:t>
            </w:r>
            <w:r w:rsidRPr="001A01C4">
              <w:rPr>
                <w:rFonts w:cs="Arial"/>
                <w:szCs w:val="18"/>
              </w:rPr>
              <w:t>5.4.2</w:t>
            </w:r>
          </w:p>
        </w:tc>
      </w:tr>
      <w:tr w:rsidR="002C2D4E" w:rsidRPr="001A01C4" w14:paraId="3CF94D4B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02F" w14:textId="77777777" w:rsidR="002C2D4E" w:rsidRPr="001A01C4" w:rsidRDefault="002C2D4E" w:rsidP="00274778">
            <w:pPr>
              <w:pStyle w:val="TAL"/>
            </w:pPr>
            <w:r w:rsidRPr="001A01C4">
              <w:rPr>
                <w:rFonts w:hint="eastAsia"/>
                <w:lang w:eastAsia="zh-CN"/>
              </w:rPr>
              <w:t>n</w:t>
            </w:r>
            <w:r w:rsidRPr="001A01C4">
              <w:t>once1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DC2D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Nonce1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82FD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F92F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84F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Indicates </w:t>
            </w:r>
            <w:r w:rsidRPr="001A01C4">
              <w:t>Nonce_1.</w:t>
            </w:r>
          </w:p>
        </w:tc>
      </w:tr>
      <w:tr w:rsidR="002C2D4E" w:rsidRPr="001A01C4" w14:paraId="233F9882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3FB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lang w:eastAsia="zh-CN"/>
              </w:rPr>
              <w:t>servingNetworkName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6F0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lang w:eastAsia="zh-CN"/>
              </w:rPr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EE76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0693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09D9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1A01C4">
              <w:rPr>
                <w:rFonts w:cs="Arial"/>
                <w:szCs w:val="18"/>
              </w:rPr>
              <w:t>erving network name</w:t>
            </w:r>
            <w:r>
              <w:rPr>
                <w:rFonts w:cs="Arial"/>
                <w:szCs w:val="18"/>
              </w:rPr>
              <w:t xml:space="preserve"> of the UE-to-Network relay or the UE-to-UE relay</w:t>
            </w:r>
          </w:p>
        </w:tc>
      </w:tr>
      <w:tr w:rsidR="002C2D4E" w:rsidRPr="001A01C4" w14:paraId="474DED07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826D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6936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1FBF" w14:textId="77777777" w:rsidR="002C2D4E" w:rsidRPr="001A01C4" w:rsidRDefault="002C2D4E" w:rsidP="00274778">
            <w:pPr>
              <w:pStyle w:val="TAC"/>
            </w:pPr>
            <w:r w:rsidRPr="001A01C4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C824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DA2F" w14:textId="1B7DF9A0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31" w:author="Huawei" w:date="2024-05-04T23:16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6.1.9 is supported.</w:t>
            </w:r>
          </w:p>
        </w:tc>
      </w:tr>
    </w:tbl>
    <w:p w14:paraId="138B08FA" w14:textId="77777777" w:rsidR="002C2D4E" w:rsidRPr="001A01C4" w:rsidRDefault="002C2D4E" w:rsidP="002C2D4E"/>
    <w:p w14:paraId="3DF2A479" w14:textId="209C8575" w:rsidR="002C2D4E" w:rsidRDefault="002C2D4E" w:rsidP="009D7FEB">
      <w:pPr>
        <w:rPr>
          <w:noProof/>
        </w:rPr>
      </w:pPr>
    </w:p>
    <w:p w14:paraId="5A29FB22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B8A8A1" w14:textId="17942E9B" w:rsidR="002C2D4E" w:rsidRDefault="002C2D4E" w:rsidP="009D7FEB">
      <w:pPr>
        <w:rPr>
          <w:noProof/>
        </w:rPr>
      </w:pPr>
    </w:p>
    <w:p w14:paraId="54D78A10" w14:textId="77777777" w:rsidR="002C2D4E" w:rsidRPr="001A01C4" w:rsidRDefault="002C2D4E" w:rsidP="002C2D4E">
      <w:pPr>
        <w:pStyle w:val="5"/>
      </w:pPr>
      <w:bookmarkStart w:id="32" w:name="_Toc162360056"/>
      <w:r w:rsidRPr="001A01C4">
        <w:lastRenderedPageBreak/>
        <w:t>6.1.6.2.13</w:t>
      </w:r>
      <w:r w:rsidRPr="001A01C4">
        <w:tab/>
        <w:t xml:space="preserve">Type: </w:t>
      </w:r>
      <w:proofErr w:type="spellStart"/>
      <w:r w:rsidRPr="001A01C4">
        <w:t>ProSeAuthenticationCtx</w:t>
      </w:r>
      <w:bookmarkEnd w:id="32"/>
      <w:proofErr w:type="spellEnd"/>
    </w:p>
    <w:p w14:paraId="6BD85BE1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6.1.6.2.13-1: </w:t>
      </w:r>
      <w:r w:rsidRPr="001A01C4">
        <w:rPr>
          <w:noProof/>
        </w:rPr>
        <w:t xml:space="preserve">Definition of type </w:t>
      </w:r>
      <w:proofErr w:type="spellStart"/>
      <w:r w:rsidRPr="001A01C4">
        <w:t>ProSeAuthenticationCtx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148"/>
        <w:gridCol w:w="425"/>
        <w:gridCol w:w="1134"/>
        <w:gridCol w:w="4359"/>
      </w:tblGrid>
      <w:tr w:rsidR="002C2D4E" w:rsidRPr="001A01C4" w14:paraId="54724D07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9BF4C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CAA7D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55C1E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BDB84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13105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C2D4E" w:rsidRPr="001A01C4" w14:paraId="25F9B9B3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F8EF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authType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82D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AuthType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5788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DA9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FC9C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Indicates the authentication method used for this UE i.e. "EAP-AKA".</w:t>
            </w:r>
          </w:p>
        </w:tc>
      </w:tr>
      <w:tr w:rsidR="002C2D4E" w:rsidRPr="001A01C4" w14:paraId="31F9100A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760" w14:textId="77777777" w:rsidR="002C2D4E" w:rsidRPr="001A01C4" w:rsidRDefault="002C2D4E" w:rsidP="00274778">
            <w:pPr>
              <w:pStyle w:val="TAL"/>
            </w:pPr>
            <w:r w:rsidRPr="001A01C4">
              <w:t>_links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56E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t>map(</w:t>
            </w:r>
            <w:proofErr w:type="spellStart"/>
            <w:proofErr w:type="gramEnd"/>
            <w:r w:rsidRPr="001A01C4">
              <w:t>LinksValueSchema</w:t>
            </w:r>
            <w:proofErr w:type="spellEnd"/>
            <w:r w:rsidRPr="001A01C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E1A3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F84B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gramStart"/>
            <w:r w:rsidRPr="001A01C4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310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This IE shall contain a member whose name is set to "</w:t>
            </w:r>
            <w:r w:rsidRPr="001A01C4">
              <w:t>prose-auth</w:t>
            </w:r>
            <w:r w:rsidRPr="001A01C4">
              <w:rPr>
                <w:rFonts w:cs="Arial"/>
                <w:szCs w:val="18"/>
              </w:rPr>
              <w:t>" and the URI to perform the EAP session.</w:t>
            </w:r>
          </w:p>
          <w:p w14:paraId="284D2109" w14:textId="77777777" w:rsidR="002C2D4E" w:rsidRPr="001A01C4" w:rsidRDefault="002C2D4E" w:rsidP="00274778">
            <w:pPr>
              <w:pStyle w:val="TAL"/>
            </w:pPr>
            <w:r w:rsidRPr="001A01C4">
              <w:rPr>
                <w:rFonts w:cs="Arial"/>
                <w:szCs w:val="18"/>
              </w:rPr>
              <w:t>See NOTE</w:t>
            </w:r>
          </w:p>
        </w:tc>
      </w:tr>
      <w:tr w:rsidR="002C2D4E" w:rsidRPr="001A01C4" w14:paraId="0C1D18BF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2B32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proSeAuthData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5A8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ProSeAuthData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55C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C7A0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30B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Contains </w:t>
            </w:r>
            <w:proofErr w:type="spellStart"/>
            <w:r w:rsidRPr="001A01C4">
              <w:t>ProSe</w:t>
            </w:r>
            <w:proofErr w:type="spellEnd"/>
            <w:r w:rsidRPr="001A01C4">
              <w:t xml:space="preserve"> Authentication related information</w:t>
            </w:r>
          </w:p>
        </w:tc>
      </w:tr>
      <w:tr w:rsidR="002C2D4E" w:rsidRPr="001A01C4" w14:paraId="71395039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1281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C4C5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6E3D" w14:textId="77777777" w:rsidR="002C2D4E" w:rsidRPr="001A01C4" w:rsidRDefault="002C2D4E" w:rsidP="00274778">
            <w:pPr>
              <w:pStyle w:val="TAC"/>
            </w:pPr>
            <w:r w:rsidRPr="001A01C4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0E9A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FED6" w14:textId="4ADE26B9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33" w:author="Huawei" w:date="2024-05-04T23:16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6.1.9 is supported.</w:t>
            </w:r>
          </w:p>
        </w:tc>
      </w:tr>
      <w:tr w:rsidR="002C2D4E" w:rsidRPr="001A01C4" w14:paraId="0B01A939" w14:textId="77777777" w:rsidTr="00274778">
        <w:trPr>
          <w:jc w:val="center"/>
        </w:trPr>
        <w:tc>
          <w:tcPr>
            <w:tcW w:w="10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9DE8" w14:textId="77777777" w:rsidR="002C2D4E" w:rsidRPr="001A01C4" w:rsidRDefault="002C2D4E" w:rsidP="00274778">
            <w:pPr>
              <w:pStyle w:val="TAL"/>
            </w:pPr>
            <w:r w:rsidRPr="001A01C4">
              <w:rPr>
                <w:rFonts w:cs="Arial"/>
                <w:szCs w:val="18"/>
              </w:rPr>
              <w:t>NOTE: In the current version of this API, only one hypermedia link is provided</w:t>
            </w:r>
          </w:p>
        </w:tc>
      </w:tr>
    </w:tbl>
    <w:p w14:paraId="2ACCAF53" w14:textId="096ED3C7" w:rsidR="002C2D4E" w:rsidRDefault="002C2D4E" w:rsidP="009D7FEB">
      <w:pPr>
        <w:rPr>
          <w:noProof/>
        </w:rPr>
      </w:pPr>
    </w:p>
    <w:p w14:paraId="28B36E88" w14:textId="2838A186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BF3DD9" w14:textId="639E918F" w:rsidR="002C2D4E" w:rsidRDefault="002C2D4E" w:rsidP="009D7FEB">
      <w:pPr>
        <w:rPr>
          <w:noProof/>
        </w:rPr>
      </w:pPr>
    </w:p>
    <w:p w14:paraId="07EBD612" w14:textId="77777777" w:rsidR="002C2D4E" w:rsidRPr="001A01C4" w:rsidRDefault="002C2D4E" w:rsidP="002C2D4E">
      <w:pPr>
        <w:pStyle w:val="5"/>
      </w:pPr>
      <w:bookmarkStart w:id="34" w:name="_Toc162360057"/>
      <w:r w:rsidRPr="001A01C4">
        <w:t>6.1.6.2.14</w:t>
      </w:r>
      <w:r w:rsidRPr="001A01C4">
        <w:tab/>
        <w:t xml:space="preserve">Type: </w:t>
      </w:r>
      <w:proofErr w:type="spellStart"/>
      <w:r w:rsidRPr="001A01C4">
        <w:t>ProSeEapSession</w:t>
      </w:r>
      <w:bookmarkEnd w:id="34"/>
      <w:proofErr w:type="spellEnd"/>
    </w:p>
    <w:p w14:paraId="7D802E34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6.1.6.2.14-1: </w:t>
      </w:r>
      <w:r w:rsidRPr="001A01C4">
        <w:rPr>
          <w:noProof/>
        </w:rPr>
        <w:t xml:space="preserve">Definition of type </w:t>
      </w:r>
      <w:proofErr w:type="spellStart"/>
      <w:r w:rsidRPr="001A01C4">
        <w:t>ProSeEapSession</w:t>
      </w:r>
      <w:proofErr w:type="spellEnd"/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148"/>
        <w:gridCol w:w="425"/>
        <w:gridCol w:w="1134"/>
        <w:gridCol w:w="4359"/>
      </w:tblGrid>
      <w:tr w:rsidR="002C2D4E" w:rsidRPr="001A01C4" w14:paraId="6467ACAA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96D8A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C094C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D6B00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E8FEE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47F63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C2D4E" w:rsidRPr="001A01C4" w14:paraId="47573872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DC55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eapPayload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9C44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EapPayload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D26A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140F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5E57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Contains the EAP packet </w:t>
            </w:r>
            <w:r w:rsidRPr="001A01C4">
              <w:t>(see IETF RFC 3748 [18])</w:t>
            </w:r>
            <w:r w:rsidRPr="001A01C4">
              <w:rPr>
                <w:rFonts w:cs="Arial"/>
                <w:szCs w:val="18"/>
              </w:rPr>
              <w:t>.</w:t>
            </w:r>
          </w:p>
          <w:p w14:paraId="4A01EFBE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If no EAP packet has been provided by the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 </w:t>
            </w:r>
            <w:r>
              <w:t xml:space="preserve">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/>
                <w:szCs w:val="18"/>
              </w:rPr>
              <w:t>the null value is conveyed to the AUSF.</w:t>
            </w:r>
          </w:p>
        </w:tc>
      </w:tr>
      <w:tr w:rsidR="002C2D4E" w:rsidRPr="001A01C4" w14:paraId="7950C155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40E2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rPr>
                <w:lang w:val="en-US"/>
              </w:rPr>
              <w:t>knrProSe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0548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bookmarkStart w:id="35" w:name="_Hlk98871270"/>
            <w:proofErr w:type="spellStart"/>
            <w:r w:rsidRPr="001A01C4">
              <w:rPr>
                <w:lang w:val="en-US"/>
              </w:rPr>
              <w:t>KnrProSe</w:t>
            </w:r>
            <w:bookmarkEnd w:id="35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5348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A681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894A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If the authentication is successful and no EAP packet has been provided by the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 w:rsidRPr="001A01C4">
              <w:rPr>
                <w:rFonts w:cs="Arial"/>
                <w:szCs w:val="18"/>
              </w:rPr>
              <w:t xml:space="preserve">, the </w:t>
            </w:r>
            <w:proofErr w:type="spellStart"/>
            <w:r w:rsidRPr="001A01C4">
              <w:rPr>
                <w:lang w:eastAsia="zh-CN"/>
              </w:rPr>
              <w:t>K</w:t>
            </w:r>
            <w:r w:rsidRPr="001A01C4">
              <w:rPr>
                <w:vertAlign w:val="subscript"/>
                <w:lang w:eastAsia="zh-CN"/>
              </w:rPr>
              <w:t>NR_ProSe</w:t>
            </w:r>
            <w:proofErr w:type="spellEnd"/>
            <w:r w:rsidRPr="001A01C4">
              <w:rPr>
                <w:vertAlign w:val="subscript"/>
                <w:lang w:eastAsia="zh-CN"/>
              </w:rPr>
              <w:t xml:space="preserve"> </w:t>
            </w:r>
            <w:r w:rsidRPr="001A01C4">
              <w:rPr>
                <w:rFonts w:cs="Arial"/>
                <w:szCs w:val="18"/>
              </w:rPr>
              <w:t>shall be included</w:t>
            </w:r>
          </w:p>
        </w:tc>
      </w:tr>
      <w:tr w:rsidR="002C2D4E" w:rsidRPr="001A01C4" w14:paraId="6E072E08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7D6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r>
              <w:t xml:space="preserve">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D42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t>map(</w:t>
            </w:r>
            <w:proofErr w:type="spellStart"/>
            <w:proofErr w:type="gramEnd"/>
            <w:r w:rsidRPr="001A01C4">
              <w:t>LinksValueSchema</w:t>
            </w:r>
            <w:proofErr w:type="spellEnd"/>
            <w:r w:rsidRPr="001A01C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BF84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9D2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FFA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If the EAP session requires another exchange e.g. for EAP-AKA' notification, this IE shall contain a member whose name is "</w:t>
            </w:r>
            <w:r w:rsidRPr="001A01C4">
              <w:t>prose-auth</w:t>
            </w:r>
            <w:r w:rsidRPr="001A01C4">
              <w:rPr>
                <w:rFonts w:cs="Arial"/>
                <w:szCs w:val="18"/>
              </w:rPr>
              <w:t>" and the URI to continue the EAP session.</w:t>
            </w:r>
          </w:p>
          <w:p w14:paraId="79A9469F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See NOTE.</w:t>
            </w:r>
          </w:p>
        </w:tc>
      </w:tr>
      <w:tr w:rsidR="002C2D4E" w:rsidRPr="001A01C4" w14:paraId="0DC32F7E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D4E1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rPr>
                <w:lang w:val="en-US"/>
              </w:rPr>
              <w:t>authResult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8BD7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7141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7C4A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0D21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1A01C4">
              <w:rPr>
                <w:rFonts w:cs="Arial"/>
                <w:szCs w:val="18"/>
              </w:rPr>
              <w:t xml:space="preserve">no EAP packet has been provided by the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 w:rsidRPr="001A01C4">
              <w:rPr>
                <w:rFonts w:cs="Arial"/>
                <w:szCs w:val="18"/>
              </w:rPr>
              <w:t>.</w:t>
            </w:r>
          </w:p>
          <w:p w14:paraId="54EB9A8E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952541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indicate the result of the authentication.</w:t>
            </w:r>
          </w:p>
        </w:tc>
      </w:tr>
      <w:tr w:rsidR="002C2D4E" w:rsidRPr="001A01C4" w14:paraId="4C3C2C1F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B870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r w:rsidRPr="001A01C4">
              <w:rPr>
                <w:lang w:eastAsia="zh-CN"/>
              </w:rPr>
              <w:t>n</w:t>
            </w:r>
            <w:r w:rsidRPr="001A01C4">
              <w:t>once2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54FD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zh-CN"/>
              </w:rPr>
              <w:t>Nonce2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3F83" w14:textId="77777777" w:rsidR="002C2D4E" w:rsidRPr="001A01C4" w:rsidRDefault="002C2D4E" w:rsidP="00274778">
            <w:pPr>
              <w:pStyle w:val="TAC"/>
            </w:pPr>
            <w:r w:rsidRPr="001A01C4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30A5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zh-CN"/>
              </w:rPr>
              <w:t>0..</w:t>
            </w:r>
            <w:r w:rsidRPr="001A01C4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22A6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If the authentication is successful and no EAP packet has been provided by the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 w:rsidRPr="001A01C4">
              <w:rPr>
                <w:rFonts w:cs="Arial"/>
                <w:szCs w:val="18"/>
              </w:rPr>
              <w:t xml:space="preserve">, the </w:t>
            </w:r>
            <w:r w:rsidRPr="001A01C4">
              <w:t>Nonce_2 shall be included.</w:t>
            </w:r>
          </w:p>
        </w:tc>
      </w:tr>
      <w:tr w:rsidR="002C2D4E" w:rsidRPr="001A01C4" w14:paraId="00CEE701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7BB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t>5gPrukId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0BF0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t>5GPrukId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C935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9FB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952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This IE shall be present if authentication is successful and no EAP packet has been provided by the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 w:rsidRPr="001A01C4">
              <w:rPr>
                <w:rFonts w:cs="Arial"/>
                <w:szCs w:val="18"/>
              </w:rPr>
              <w:t>.</w:t>
            </w:r>
          </w:p>
          <w:p w14:paraId="3B384149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  <w:p w14:paraId="782D66D5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When present, this IE shall contain the </w:t>
            </w:r>
            <w:r w:rsidRPr="001A01C4">
              <w:t>CP-PRUK</w:t>
            </w:r>
            <w:r w:rsidRPr="001A01C4">
              <w:rPr>
                <w:rFonts w:cs="Arial"/>
                <w:szCs w:val="18"/>
              </w:rPr>
              <w:t xml:space="preserve"> ID to the 5G </w:t>
            </w:r>
            <w:proofErr w:type="spellStart"/>
            <w:r w:rsidRPr="001A01C4">
              <w:rPr>
                <w:rFonts w:cs="Arial"/>
                <w:szCs w:val="18"/>
              </w:rPr>
              <w:t>ProSe</w:t>
            </w:r>
            <w:proofErr w:type="spellEnd"/>
            <w:r w:rsidRPr="001A01C4"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 w:rsidRPr="001A01C4">
              <w:rPr>
                <w:rFonts w:cs="Arial"/>
                <w:szCs w:val="18"/>
              </w:rPr>
              <w:t>.</w:t>
            </w:r>
          </w:p>
        </w:tc>
      </w:tr>
      <w:tr w:rsidR="002C2D4E" w:rsidRPr="001A01C4" w14:paraId="17CB1B76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BAF3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CEDA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469D" w14:textId="77777777" w:rsidR="002C2D4E" w:rsidRPr="001A01C4" w:rsidRDefault="002C2D4E" w:rsidP="00274778">
            <w:pPr>
              <w:pStyle w:val="TAC"/>
            </w:pPr>
            <w:r w:rsidRPr="001A01C4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ED2F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F4C6" w14:textId="47805881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36" w:author="Huawei" w:date="2024-05-04T23:17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6.1.9 is supported.</w:t>
            </w:r>
          </w:p>
        </w:tc>
      </w:tr>
      <w:tr w:rsidR="002C2D4E" w:rsidRPr="001A01C4" w14:paraId="3EA0C86F" w14:textId="77777777" w:rsidTr="00274778">
        <w:trPr>
          <w:jc w:val="center"/>
        </w:trPr>
        <w:tc>
          <w:tcPr>
            <w:tcW w:w="10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34F0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NOTE: In the current version of this API, only 0 or 1 hypermedia link is provided.</w:t>
            </w:r>
          </w:p>
        </w:tc>
      </w:tr>
    </w:tbl>
    <w:p w14:paraId="55430A37" w14:textId="77777777" w:rsidR="002C2D4E" w:rsidRDefault="002C2D4E" w:rsidP="009D7FEB">
      <w:pPr>
        <w:rPr>
          <w:noProof/>
        </w:rPr>
      </w:pPr>
    </w:p>
    <w:p w14:paraId="4580A395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32735D" w14:textId="73105B13" w:rsidR="002C2D4E" w:rsidRDefault="002C2D4E" w:rsidP="009D7FEB">
      <w:pPr>
        <w:rPr>
          <w:noProof/>
        </w:rPr>
      </w:pPr>
    </w:p>
    <w:p w14:paraId="773BF655" w14:textId="77777777" w:rsidR="002C2D4E" w:rsidRPr="001A01C4" w:rsidRDefault="002C2D4E" w:rsidP="002C2D4E">
      <w:pPr>
        <w:pStyle w:val="5"/>
      </w:pPr>
      <w:bookmarkStart w:id="37" w:name="_Toc162360059"/>
      <w:r w:rsidRPr="001A01C4">
        <w:lastRenderedPageBreak/>
        <w:t>6.1.6.2.16</w:t>
      </w:r>
      <w:r w:rsidRPr="001A01C4">
        <w:tab/>
        <w:t xml:space="preserve">Type: </w:t>
      </w:r>
      <w:proofErr w:type="spellStart"/>
      <w:r w:rsidRPr="001A01C4">
        <w:t>ProSeAuthenticationResult</w:t>
      </w:r>
      <w:bookmarkEnd w:id="37"/>
      <w:proofErr w:type="spellEnd"/>
    </w:p>
    <w:p w14:paraId="5266196F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6.1.6.2.16-1: </w:t>
      </w:r>
      <w:r w:rsidRPr="001A01C4">
        <w:rPr>
          <w:noProof/>
        </w:rPr>
        <w:t xml:space="preserve">Definition of type </w:t>
      </w:r>
      <w:proofErr w:type="spellStart"/>
      <w:r w:rsidRPr="001A01C4">
        <w:t>ProSeAuthenticationResult</w:t>
      </w:r>
      <w:proofErr w:type="spellEnd"/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148"/>
        <w:gridCol w:w="425"/>
        <w:gridCol w:w="1134"/>
        <w:gridCol w:w="4359"/>
      </w:tblGrid>
      <w:tr w:rsidR="002C2D4E" w:rsidRPr="001A01C4" w14:paraId="30537CCE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A8939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F17A4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AB071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FABED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38AE0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C2D4E" w:rsidRPr="001A01C4" w14:paraId="2D8B20DE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C4FA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rPr>
                <w:lang w:val="en-US"/>
              </w:rPr>
              <w:t>knrProSe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7201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rPr>
                <w:lang w:val="en-US"/>
              </w:rPr>
              <w:t>KnrProSe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5945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7BCA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D869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If the authentication is successful, the </w:t>
            </w:r>
            <w:proofErr w:type="spellStart"/>
            <w:r w:rsidRPr="001A01C4">
              <w:rPr>
                <w:lang w:eastAsia="zh-CN"/>
              </w:rPr>
              <w:t>K</w:t>
            </w:r>
            <w:r w:rsidRPr="001A01C4">
              <w:rPr>
                <w:vertAlign w:val="subscript"/>
                <w:lang w:eastAsia="zh-CN"/>
              </w:rPr>
              <w:t>NR_ProSe</w:t>
            </w:r>
            <w:proofErr w:type="spellEnd"/>
            <w:r w:rsidRPr="001A01C4">
              <w:rPr>
                <w:vertAlign w:val="subscript"/>
                <w:lang w:eastAsia="zh-CN"/>
              </w:rPr>
              <w:t xml:space="preserve"> </w:t>
            </w:r>
            <w:r w:rsidRPr="001A01C4">
              <w:rPr>
                <w:rFonts w:cs="Arial"/>
                <w:szCs w:val="18"/>
              </w:rPr>
              <w:t>shall be included</w:t>
            </w:r>
          </w:p>
        </w:tc>
      </w:tr>
      <w:tr w:rsidR="002C2D4E" w:rsidRPr="001A01C4" w14:paraId="1E838FB0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DB4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r w:rsidRPr="001A01C4">
              <w:rPr>
                <w:lang w:eastAsia="zh-CN"/>
              </w:rPr>
              <w:t>n</w:t>
            </w:r>
            <w:r w:rsidRPr="001A01C4">
              <w:t>once2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00D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zh-CN"/>
              </w:rPr>
              <w:t>Nonce2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BE82" w14:textId="77777777" w:rsidR="002C2D4E" w:rsidRPr="001A01C4" w:rsidRDefault="002C2D4E" w:rsidP="00274778">
            <w:pPr>
              <w:pStyle w:val="TAC"/>
            </w:pPr>
            <w:r w:rsidRPr="001A01C4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EA0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zh-CN"/>
              </w:rPr>
              <w:t>0..</w:t>
            </w:r>
            <w:r w:rsidRPr="001A01C4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B17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If the authentication is successful, the </w:t>
            </w:r>
            <w:r w:rsidRPr="001A01C4">
              <w:t>Nonce_2 shall be included.</w:t>
            </w:r>
          </w:p>
        </w:tc>
      </w:tr>
      <w:tr w:rsidR="002C2D4E" w:rsidRPr="001A01C4" w14:paraId="2C01312A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1001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D1A1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CA1A" w14:textId="77777777" w:rsidR="002C2D4E" w:rsidRPr="001A01C4" w:rsidRDefault="002C2D4E" w:rsidP="00274778">
            <w:pPr>
              <w:pStyle w:val="TAC"/>
            </w:pPr>
            <w:r w:rsidRPr="001A01C4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45A0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E077" w14:textId="21D029C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38" w:author="Huawei" w:date="2024-05-04T23:17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6.1.9 is supported.</w:t>
            </w:r>
          </w:p>
        </w:tc>
      </w:tr>
    </w:tbl>
    <w:p w14:paraId="44C7DC84" w14:textId="77777777" w:rsidR="002C2D4E" w:rsidRPr="001A01C4" w:rsidRDefault="002C2D4E" w:rsidP="002C2D4E"/>
    <w:p w14:paraId="5582E0D6" w14:textId="18F8522D" w:rsidR="002C2D4E" w:rsidRDefault="002C2D4E" w:rsidP="009D7FEB">
      <w:pPr>
        <w:rPr>
          <w:noProof/>
        </w:rPr>
      </w:pPr>
    </w:p>
    <w:p w14:paraId="75F44C3D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75596C" w14:textId="381DAF5B" w:rsidR="002C2D4E" w:rsidRDefault="002C2D4E" w:rsidP="009D7FEB">
      <w:pPr>
        <w:rPr>
          <w:noProof/>
        </w:rPr>
      </w:pPr>
    </w:p>
    <w:p w14:paraId="3BDAC557" w14:textId="77777777" w:rsidR="002C2D4E" w:rsidRPr="001A01C4" w:rsidRDefault="002C2D4E" w:rsidP="002C2D4E">
      <w:pPr>
        <w:pStyle w:val="3"/>
        <w:rPr>
          <w:lang w:eastAsia="zh-CN"/>
        </w:rPr>
      </w:pPr>
      <w:bookmarkStart w:id="39" w:name="_Toc11342351"/>
      <w:bookmarkStart w:id="40" w:name="_Toc36460757"/>
      <w:bookmarkStart w:id="41" w:name="_Toc45029965"/>
      <w:bookmarkStart w:id="42" w:name="_Toc57026388"/>
      <w:bookmarkStart w:id="43" w:name="_Toc162360073"/>
      <w:r w:rsidRPr="001A01C4">
        <w:rPr>
          <w:lang w:eastAsia="zh-CN"/>
        </w:rPr>
        <w:t>6.1.9</w:t>
      </w:r>
      <w:r w:rsidRPr="001A01C4">
        <w:rPr>
          <w:lang w:eastAsia="zh-CN"/>
        </w:rPr>
        <w:tab/>
        <w:t>Feature Negotiation</w:t>
      </w:r>
      <w:bookmarkEnd w:id="39"/>
      <w:bookmarkEnd w:id="40"/>
      <w:bookmarkEnd w:id="41"/>
      <w:bookmarkEnd w:id="42"/>
      <w:bookmarkEnd w:id="43"/>
    </w:p>
    <w:p w14:paraId="52D17485" w14:textId="49DF73C3" w:rsidR="002C2D4E" w:rsidRPr="001A01C4" w:rsidRDefault="002C2D4E" w:rsidP="002C2D4E">
      <w:r w:rsidRPr="001A01C4">
        <w:t xml:space="preserve">The </w:t>
      </w:r>
      <w:del w:id="44" w:author="Huawei" w:date="2024-05-04T23:17:00Z">
        <w:r w:rsidRPr="001A01C4" w:rsidDel="002C2D4E">
          <w:delText xml:space="preserve">optional </w:delText>
        </w:r>
      </w:del>
      <w:r w:rsidRPr="001A01C4">
        <w:t xml:space="preserve">features in table 6.1.9-1 are defined for the </w:t>
      </w:r>
      <w:proofErr w:type="spellStart"/>
      <w:r w:rsidRPr="001A01C4">
        <w:t>Nausf_</w:t>
      </w:r>
      <w:r w:rsidRPr="001A01C4">
        <w:rPr>
          <w:rFonts w:eastAsia="宋体"/>
          <w:lang w:eastAsia="zh-CN"/>
        </w:rPr>
        <w:t>UEAuthentication</w:t>
      </w:r>
      <w:proofErr w:type="spellEnd"/>
      <w:r w:rsidRPr="001A01C4">
        <w:rPr>
          <w:lang w:val="en-US"/>
        </w:rPr>
        <w:t xml:space="preserve"> </w:t>
      </w:r>
      <w:r w:rsidRPr="001A01C4">
        <w:rPr>
          <w:lang w:eastAsia="zh-CN"/>
        </w:rPr>
        <w:t xml:space="preserve">API. They shall be negotiated using the </w:t>
      </w:r>
      <w:r w:rsidRPr="001A01C4">
        <w:t>extensibility mechanism defined in clause 6.6 of 3GPP TS 29.500 [4].</w:t>
      </w:r>
    </w:p>
    <w:p w14:paraId="486FEAF5" w14:textId="77777777" w:rsidR="002C2D4E" w:rsidRPr="001A01C4" w:rsidRDefault="002C2D4E" w:rsidP="002C2D4E">
      <w:pPr>
        <w:pStyle w:val="TH"/>
      </w:pPr>
      <w:r w:rsidRPr="001A01C4">
        <w:t>Table 6.1.9-1: 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2C2D4E" w:rsidRPr="001A01C4" w14:paraId="4332C789" w14:textId="77777777" w:rsidTr="00274778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58E47" w14:textId="77777777" w:rsidR="002C2D4E" w:rsidRPr="001A01C4" w:rsidRDefault="002C2D4E" w:rsidP="00274778">
            <w:pPr>
              <w:pStyle w:val="TAH"/>
            </w:pPr>
            <w:r w:rsidRPr="001A01C4"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FE207" w14:textId="77777777" w:rsidR="002C2D4E" w:rsidRPr="001A01C4" w:rsidRDefault="002C2D4E" w:rsidP="00274778">
            <w:pPr>
              <w:pStyle w:val="TAH"/>
            </w:pPr>
            <w:r w:rsidRPr="001A01C4"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F1524" w14:textId="77777777" w:rsidR="002C2D4E" w:rsidRPr="001A01C4" w:rsidRDefault="002C2D4E" w:rsidP="00274778">
            <w:pPr>
              <w:pStyle w:val="TAH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M</w:t>
            </w:r>
            <w:r w:rsidRPr="001A01C4"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ABD73" w14:textId="77777777" w:rsidR="002C2D4E" w:rsidRPr="001A01C4" w:rsidRDefault="002C2D4E" w:rsidP="00274778">
            <w:pPr>
              <w:pStyle w:val="TAH"/>
            </w:pPr>
            <w:r w:rsidRPr="001A01C4">
              <w:t>Description</w:t>
            </w:r>
          </w:p>
        </w:tc>
      </w:tr>
      <w:tr w:rsidR="002C2D4E" w:rsidRPr="001A01C4" w14:paraId="184520F8" w14:textId="77777777" w:rsidTr="00274778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A126" w14:textId="77777777" w:rsidR="002C2D4E" w:rsidRPr="001A01C4" w:rsidRDefault="002C2D4E" w:rsidP="00274778">
            <w:pPr>
              <w:pStyle w:val="TAC"/>
            </w:pPr>
            <w:r w:rsidRPr="001A01C4"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222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F616" w14:textId="77777777" w:rsidR="002C2D4E" w:rsidRPr="001A01C4" w:rsidRDefault="002C2D4E" w:rsidP="00274778">
            <w:pPr>
              <w:pStyle w:val="TAC"/>
              <w:rPr>
                <w:rFonts w:cs="Arial"/>
                <w:szCs w:val="18"/>
              </w:rPr>
            </w:pPr>
            <w:r w:rsidRPr="001A01C4"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B9F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r w:rsidRPr="001A01C4">
              <w:rPr>
                <w:lang w:eastAsia="ko-KR"/>
              </w:rPr>
              <w:t>Extended Support of HTTP 307/308 redirection</w:t>
            </w:r>
          </w:p>
          <w:p w14:paraId="2260469A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</w:p>
          <w:p w14:paraId="628154BD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r w:rsidRPr="001A01C4">
              <w:rPr>
                <w:lang w:eastAsia="ko-KR"/>
              </w:rPr>
              <w:t xml:space="preserve">An NF Service </w:t>
            </w:r>
            <w:r w:rsidRPr="001A01C4">
              <w:t xml:space="preserve">Consumer (e.g. AMF) that supports this feature shall support handling of HTTP 307/308 redirection for any service operation of the </w:t>
            </w:r>
            <w:proofErr w:type="spellStart"/>
            <w:r w:rsidRPr="001A01C4">
              <w:rPr>
                <w:rFonts w:eastAsia="宋体"/>
                <w:lang w:eastAsia="zh-CN"/>
              </w:rPr>
              <w:t>UEAuthentication</w:t>
            </w:r>
            <w:proofErr w:type="spellEnd"/>
            <w:r w:rsidRPr="001A01C4">
              <w:t xml:space="preserve"> service. An NF Service Consumer that does not support this feature does only support HTTP redirection as specified for 3GPP Release 15.</w:t>
            </w:r>
          </w:p>
          <w:p w14:paraId="169CCBDA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DCFED0" w14:textId="6A2859B6" w:rsidR="002C2D4E" w:rsidRDefault="002C2D4E" w:rsidP="009D7FEB">
      <w:pPr>
        <w:rPr>
          <w:noProof/>
        </w:rPr>
      </w:pPr>
    </w:p>
    <w:p w14:paraId="7A84CCDC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68764" w14:textId="53B40357" w:rsidR="002C2D4E" w:rsidRDefault="002C2D4E" w:rsidP="009D7FEB">
      <w:pPr>
        <w:rPr>
          <w:noProof/>
        </w:rPr>
      </w:pPr>
    </w:p>
    <w:p w14:paraId="381693CB" w14:textId="77777777" w:rsidR="002C2D4E" w:rsidRPr="001A01C4" w:rsidRDefault="002C2D4E" w:rsidP="002C2D4E">
      <w:pPr>
        <w:pStyle w:val="5"/>
      </w:pPr>
      <w:bookmarkStart w:id="45" w:name="_Toc25270753"/>
      <w:bookmarkStart w:id="46" w:name="_Toc34310410"/>
      <w:bookmarkStart w:id="47" w:name="_Toc36464932"/>
      <w:bookmarkStart w:id="48" w:name="_Toc51944664"/>
      <w:bookmarkStart w:id="49" w:name="_Toc162360099"/>
      <w:r w:rsidRPr="001A01C4">
        <w:lastRenderedPageBreak/>
        <w:t>6.2.6.2.2</w:t>
      </w:r>
      <w:r w:rsidRPr="001A01C4">
        <w:tab/>
        <w:t xml:space="preserve">Type: </w:t>
      </w:r>
      <w:proofErr w:type="spellStart"/>
      <w:r w:rsidRPr="001A01C4">
        <w:t>SorInfo</w:t>
      </w:r>
      <w:bookmarkEnd w:id="45"/>
      <w:bookmarkEnd w:id="46"/>
      <w:bookmarkEnd w:id="47"/>
      <w:bookmarkEnd w:id="48"/>
      <w:bookmarkEnd w:id="49"/>
      <w:proofErr w:type="spellEnd"/>
    </w:p>
    <w:p w14:paraId="5530AC82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6.2.6.2.2-1: </w:t>
      </w:r>
      <w:r w:rsidRPr="001A01C4">
        <w:rPr>
          <w:noProof/>
        </w:rPr>
        <w:t xml:space="preserve">Definition of type </w:t>
      </w:r>
      <w:proofErr w:type="spellStart"/>
      <w:r w:rsidRPr="001A01C4">
        <w:t>SorInfo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2D4E" w:rsidRPr="001A01C4" w14:paraId="2EED6CA2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6E84B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A62C1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B7A54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0B7DE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A80D7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C2D4E" w:rsidRPr="001A01C4" w14:paraId="03F71BF6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42FD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055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05A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D83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2A4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indication whether the acknowledgement from UE is needed.</w:t>
            </w:r>
          </w:p>
        </w:tc>
      </w:tr>
      <w:tr w:rsidR="002C2D4E" w:rsidRPr="001A01C4" w14:paraId="36AE644C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08D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steeringContainer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B64E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8317" w14:textId="77777777" w:rsidR="002C2D4E" w:rsidRPr="001A01C4" w:rsidRDefault="002C2D4E" w:rsidP="00274778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B80A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154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information contains the information needed to update the "Operator Controlled PLMN Selector with Access Technology" list stored in the USIM.</w:t>
            </w:r>
          </w:p>
          <w:p w14:paraId="7C93AF1A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It may contain an array of preferred PLMN/</w:t>
            </w:r>
            <w:proofErr w:type="spellStart"/>
            <w:r w:rsidRPr="001A01C4">
              <w:rPr>
                <w:rFonts w:cs="Arial"/>
                <w:szCs w:val="18"/>
              </w:rPr>
              <w:t>AccessTechnologies</w:t>
            </w:r>
            <w:proofErr w:type="spellEnd"/>
            <w:r w:rsidRPr="001A01C4">
              <w:rPr>
                <w:rFonts w:cs="Arial"/>
                <w:szCs w:val="18"/>
              </w:rPr>
              <w:t xml:space="preserve"> combinations in priority order. The first entry in the array indicates the highest priority and the last entry indicates the lowest.</w:t>
            </w:r>
          </w:p>
          <w:p w14:paraId="48B1859C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Or it may contain a secured packet.</w:t>
            </w:r>
          </w:p>
          <w:p w14:paraId="5D5F939A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If no change of the "Operator Controlled PLMN Selector with Access Technology" list stored in the USIM is needed then this attribute shall be absent.</w:t>
            </w:r>
          </w:p>
        </w:tc>
      </w:tr>
      <w:tr w:rsidR="002C2D4E" w:rsidRPr="001A01C4" w14:paraId="65F0FFD8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79EB" w14:textId="77777777" w:rsidR="002C2D4E" w:rsidRPr="001A01C4" w:rsidRDefault="002C2D4E" w:rsidP="00274778">
            <w:pPr>
              <w:pStyle w:val="TAL"/>
              <w:rPr>
                <w:lang w:val="en-US"/>
              </w:rPr>
            </w:pPr>
            <w:proofErr w:type="spellStart"/>
            <w:r w:rsidRPr="001A01C4">
              <w:t>sorHeader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0F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SorHeader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C580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B2E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8B9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This attribute contains </w:t>
            </w:r>
            <w:proofErr w:type="spellStart"/>
            <w:r w:rsidRPr="001A01C4">
              <w:rPr>
                <w:rFonts w:cs="Arial"/>
                <w:szCs w:val="18"/>
              </w:rPr>
              <w:t>SoR</w:t>
            </w:r>
            <w:proofErr w:type="spellEnd"/>
            <w:r w:rsidRPr="001A01C4">
              <w:rPr>
                <w:rFonts w:cs="Arial"/>
                <w:szCs w:val="18"/>
              </w:rPr>
              <w:t xml:space="preserve"> Header encoded as defined in clause</w:t>
            </w:r>
            <w:r>
              <w:rPr>
                <w:rFonts w:cs="Arial"/>
                <w:szCs w:val="18"/>
              </w:rPr>
              <w:t> </w:t>
            </w:r>
            <w:r w:rsidRPr="001A01C4">
              <w:rPr>
                <w:rFonts w:cs="Arial"/>
                <w:szCs w:val="18"/>
              </w:rPr>
              <w:t xml:space="preserve">6.2.6.3.2 and shall be present if AUSF supports receiving </w:t>
            </w:r>
            <w:proofErr w:type="spellStart"/>
            <w:r w:rsidRPr="001A01C4">
              <w:rPr>
                <w:rFonts w:cs="Arial"/>
                <w:szCs w:val="18"/>
              </w:rPr>
              <w:t>SoR</w:t>
            </w:r>
            <w:proofErr w:type="spellEnd"/>
            <w:r w:rsidRPr="001A01C4">
              <w:rPr>
                <w:rFonts w:cs="Arial"/>
                <w:szCs w:val="18"/>
              </w:rPr>
              <w:t xml:space="preserve"> Information encoded as transparent containers.</w:t>
            </w:r>
          </w:p>
        </w:tc>
      </w:tr>
      <w:tr w:rsidR="002C2D4E" w:rsidRPr="001A01C4" w14:paraId="4F91E5BA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FBF9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sorTransparentInfo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7EFC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SorTransparentInfo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93B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D49F" w14:textId="77777777" w:rsidR="002C2D4E" w:rsidRPr="001A01C4" w:rsidRDefault="002C2D4E" w:rsidP="002747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FF3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This attribute contains steering information encoded as defined in clause</w:t>
            </w:r>
            <w:r>
              <w:rPr>
                <w:rFonts w:cs="Arial"/>
                <w:szCs w:val="18"/>
              </w:rPr>
              <w:t> </w:t>
            </w:r>
            <w:r w:rsidRPr="001A01C4">
              <w:rPr>
                <w:rFonts w:cs="Arial"/>
                <w:szCs w:val="18"/>
              </w:rPr>
              <w:t xml:space="preserve">6.2.6.3.2, and may be present if AUSF supports receiving </w:t>
            </w:r>
            <w:proofErr w:type="spellStart"/>
            <w:r w:rsidRPr="001A01C4">
              <w:rPr>
                <w:rFonts w:cs="Arial"/>
                <w:szCs w:val="18"/>
              </w:rPr>
              <w:t>SoR</w:t>
            </w:r>
            <w:proofErr w:type="spellEnd"/>
            <w:r w:rsidRPr="001A01C4">
              <w:rPr>
                <w:rFonts w:cs="Arial"/>
                <w:szCs w:val="18"/>
              </w:rPr>
              <w:t xml:space="preserve"> Information encoded as transparent containers.</w:t>
            </w:r>
          </w:p>
          <w:p w14:paraId="0B6E5E3E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  <w:p w14:paraId="24223682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It may be absent if no change of the "Operator Controlled PLMN Selector with Access Technology" list stored in the USIM is needed.</w:t>
            </w:r>
          </w:p>
        </w:tc>
      </w:tr>
      <w:tr w:rsidR="002C2D4E" w:rsidRPr="001A01C4" w14:paraId="45F8F96A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BDF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51B0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ED7" w14:textId="77777777" w:rsidR="002C2D4E" w:rsidRPr="001A01C4" w:rsidRDefault="002C2D4E" w:rsidP="00274778">
            <w:pPr>
              <w:pStyle w:val="TAC"/>
            </w:pPr>
            <w:r w:rsidRPr="001A01C4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D6E5" w14:textId="77777777" w:rsidR="002C2D4E" w:rsidRPr="001A01C4" w:rsidRDefault="002C2D4E" w:rsidP="00274778">
            <w:pPr>
              <w:pStyle w:val="TAL"/>
            </w:pPr>
            <w:r w:rsidRPr="001A01C4">
              <w:rPr>
                <w:rFonts w:hint="eastAsia"/>
                <w:lang w:eastAsia="zh-CN"/>
              </w:rPr>
              <w:t>0</w:t>
            </w:r>
            <w:r w:rsidRPr="001A01C4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F265" w14:textId="1C68C9B9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50" w:author="Huawei" w:date="2024-05-04T23:17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6.2.9 is supported.</w:t>
            </w:r>
          </w:p>
        </w:tc>
      </w:tr>
    </w:tbl>
    <w:p w14:paraId="3BF0FE57" w14:textId="633E2F01" w:rsidR="002C2D4E" w:rsidRDefault="002C2D4E" w:rsidP="009D7FEB">
      <w:pPr>
        <w:rPr>
          <w:noProof/>
        </w:rPr>
      </w:pPr>
    </w:p>
    <w:p w14:paraId="6F482237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9E293B" w14:textId="45A0A901" w:rsidR="002C2D4E" w:rsidRDefault="002C2D4E" w:rsidP="009D7FEB">
      <w:pPr>
        <w:rPr>
          <w:noProof/>
        </w:rPr>
      </w:pPr>
    </w:p>
    <w:p w14:paraId="3CD9A080" w14:textId="77777777" w:rsidR="002C2D4E" w:rsidRPr="001A01C4" w:rsidRDefault="002C2D4E" w:rsidP="002C2D4E">
      <w:pPr>
        <w:pStyle w:val="3"/>
      </w:pPr>
      <w:bookmarkStart w:id="51" w:name="_Toc45029272"/>
      <w:bookmarkStart w:id="52" w:name="_Toc45028437"/>
      <w:bookmarkStart w:id="53" w:name="_Toc36457519"/>
      <w:bookmarkStart w:id="54" w:name="_Toc27585512"/>
      <w:bookmarkStart w:id="55" w:name="_Toc11338804"/>
      <w:bookmarkStart w:id="56" w:name="_Toc162360112"/>
      <w:r w:rsidRPr="001A01C4">
        <w:t>6.2.9</w:t>
      </w:r>
      <w:r w:rsidRPr="001A01C4">
        <w:tab/>
        <w:t>Feature Negotiation</w:t>
      </w:r>
      <w:bookmarkEnd w:id="51"/>
      <w:bookmarkEnd w:id="52"/>
      <w:bookmarkEnd w:id="53"/>
      <w:bookmarkEnd w:id="54"/>
      <w:bookmarkEnd w:id="55"/>
      <w:bookmarkEnd w:id="56"/>
    </w:p>
    <w:p w14:paraId="03EF2DAA" w14:textId="7B0F756D" w:rsidR="002C2D4E" w:rsidRPr="001A01C4" w:rsidRDefault="002C2D4E" w:rsidP="002C2D4E">
      <w:r w:rsidRPr="001A01C4">
        <w:t xml:space="preserve">The </w:t>
      </w:r>
      <w:del w:id="57" w:author="Huawei" w:date="2024-05-04T23:17:00Z">
        <w:r w:rsidRPr="001A01C4" w:rsidDel="002C2D4E">
          <w:delText xml:space="preserve">optional </w:delText>
        </w:r>
      </w:del>
      <w:r w:rsidRPr="001A01C4">
        <w:t xml:space="preserve">features in table 6.2.9-1 are defined for the </w:t>
      </w:r>
      <w:proofErr w:type="spellStart"/>
      <w:r w:rsidRPr="001A01C4">
        <w:t>Nausf_SoRProtection</w:t>
      </w:r>
      <w:proofErr w:type="spellEnd"/>
      <w:r w:rsidRPr="001A01C4">
        <w:t xml:space="preserve"> API. They shall be negotiated using the extensibility mechanism defined in clause 6.6 of 3GPP TS 29.500 [4].</w:t>
      </w:r>
    </w:p>
    <w:p w14:paraId="09B77A19" w14:textId="77777777" w:rsidR="002C2D4E" w:rsidRPr="001A01C4" w:rsidRDefault="002C2D4E" w:rsidP="002C2D4E">
      <w:pPr>
        <w:pStyle w:val="TH"/>
      </w:pPr>
      <w:r w:rsidRPr="001A01C4">
        <w:t>Table 6.2.9-1: Supported Features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2097"/>
        <w:gridCol w:w="565"/>
        <w:gridCol w:w="5808"/>
      </w:tblGrid>
      <w:tr w:rsidR="002C2D4E" w:rsidRPr="001A01C4" w14:paraId="4AEEB373" w14:textId="77777777" w:rsidTr="00274778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3D26B" w14:textId="77777777" w:rsidR="002C2D4E" w:rsidRPr="001A01C4" w:rsidRDefault="002C2D4E" w:rsidP="00274778">
            <w:pPr>
              <w:pStyle w:val="TAH"/>
            </w:pPr>
            <w:r w:rsidRPr="001A01C4">
              <w:t>Feature number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C3BB1" w14:textId="77777777" w:rsidR="002C2D4E" w:rsidRPr="001A01C4" w:rsidRDefault="002C2D4E" w:rsidP="00274778">
            <w:pPr>
              <w:pStyle w:val="TAH"/>
            </w:pPr>
            <w:r w:rsidRPr="001A01C4">
              <w:t>Feature Name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AF9ED" w14:textId="77777777" w:rsidR="002C2D4E" w:rsidRPr="001A01C4" w:rsidRDefault="002C2D4E" w:rsidP="00274778">
            <w:pPr>
              <w:pStyle w:val="TAH"/>
            </w:pPr>
            <w:r w:rsidRPr="001A01C4">
              <w:t>M/O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2C00E" w14:textId="77777777" w:rsidR="002C2D4E" w:rsidRPr="001A01C4" w:rsidRDefault="002C2D4E" w:rsidP="00274778">
            <w:pPr>
              <w:pStyle w:val="TAH"/>
            </w:pPr>
            <w:r w:rsidRPr="001A01C4">
              <w:t>Description</w:t>
            </w:r>
          </w:p>
        </w:tc>
      </w:tr>
      <w:tr w:rsidR="002C2D4E" w:rsidRPr="001A01C4" w14:paraId="0DA92C78" w14:textId="77777777" w:rsidTr="00274778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EDD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732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ko-KR"/>
              </w:rPr>
              <w:t>ES3XX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3A5" w14:textId="77777777" w:rsidR="002C2D4E" w:rsidRPr="001A01C4" w:rsidRDefault="002C2D4E" w:rsidP="00274778">
            <w:pPr>
              <w:pStyle w:val="TAC"/>
              <w:rPr>
                <w:rFonts w:cs="Arial"/>
                <w:szCs w:val="18"/>
              </w:rPr>
            </w:pPr>
            <w:r w:rsidRPr="001A01C4">
              <w:t>M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A0C6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r w:rsidRPr="001A01C4">
              <w:rPr>
                <w:lang w:eastAsia="ko-KR"/>
              </w:rPr>
              <w:t>Extended Support of HTTP 307/308 redirection</w:t>
            </w:r>
          </w:p>
          <w:p w14:paraId="4C9F7AE9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</w:p>
          <w:p w14:paraId="1D3B1237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r w:rsidRPr="001A01C4">
              <w:rPr>
                <w:lang w:eastAsia="ko-KR"/>
              </w:rPr>
              <w:t xml:space="preserve">An NF Service </w:t>
            </w:r>
            <w:r w:rsidRPr="001A01C4">
              <w:t xml:space="preserve">Consumer (e.g. UDM) that supports this feature shall support handling of HTTP 307/308 redirection for any service operation of the </w:t>
            </w:r>
            <w:proofErr w:type="spellStart"/>
            <w:r w:rsidRPr="001A01C4">
              <w:rPr>
                <w:rFonts w:eastAsia="宋体"/>
                <w:lang w:eastAsia="zh-CN"/>
              </w:rPr>
              <w:t>SoRProtection</w:t>
            </w:r>
            <w:proofErr w:type="spellEnd"/>
            <w:r w:rsidRPr="001A01C4">
              <w:t xml:space="preserve"> service. An NF Service Consumer that does not support this feature does only support HTTP redirection as specified for 3GPP Release 15.</w:t>
            </w:r>
          </w:p>
          <w:p w14:paraId="7E368C16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2C2D4E" w:rsidRPr="001A01C4" w14:paraId="5F3EA8E8" w14:textId="77777777" w:rsidTr="00274778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077" w14:textId="77777777" w:rsidR="002C2D4E" w:rsidRPr="001A01C4" w:rsidRDefault="002C2D4E" w:rsidP="00274778">
            <w:pPr>
              <w:pStyle w:val="TAL"/>
            </w:pPr>
            <w:r w:rsidRPr="001A01C4"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99E5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proofErr w:type="spellStart"/>
            <w:r w:rsidRPr="001A01C4">
              <w:rPr>
                <w:lang w:eastAsia="ko-KR"/>
              </w:rPr>
              <w:t>sorTransparentSupport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022" w14:textId="77777777" w:rsidR="002C2D4E" w:rsidRPr="001A01C4" w:rsidRDefault="002C2D4E" w:rsidP="00274778">
            <w:pPr>
              <w:pStyle w:val="TAC"/>
              <w:rPr>
                <w:lang w:eastAsia="ko-KR"/>
              </w:rPr>
            </w:pPr>
            <w:r w:rsidRPr="001A01C4">
              <w:t>O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1A1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r w:rsidRPr="001A01C4">
              <w:rPr>
                <w:lang w:eastAsia="ko-KR"/>
              </w:rPr>
              <w:t xml:space="preserve">This flag is used by AUSF to register (in NRF) its support of receiving </w:t>
            </w:r>
            <w:proofErr w:type="spellStart"/>
            <w:r w:rsidRPr="001A01C4">
              <w:rPr>
                <w:lang w:eastAsia="ko-KR"/>
              </w:rPr>
              <w:t>SoR</w:t>
            </w:r>
            <w:proofErr w:type="spellEnd"/>
            <w:r w:rsidRPr="001A01C4">
              <w:rPr>
                <w:lang w:eastAsia="ko-KR"/>
              </w:rPr>
              <w:t xml:space="preserve"> Transparent Information instead of individual IEs from UDM.</w:t>
            </w:r>
          </w:p>
        </w:tc>
      </w:tr>
    </w:tbl>
    <w:p w14:paraId="3F806CC5" w14:textId="3D558DEC" w:rsidR="002C2D4E" w:rsidRDefault="002C2D4E" w:rsidP="009D7FEB">
      <w:pPr>
        <w:rPr>
          <w:noProof/>
        </w:rPr>
      </w:pPr>
    </w:p>
    <w:p w14:paraId="253B69ED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325D8B" w14:textId="45371071" w:rsidR="002C2D4E" w:rsidRDefault="002C2D4E" w:rsidP="009D7FEB">
      <w:pPr>
        <w:rPr>
          <w:noProof/>
        </w:rPr>
      </w:pPr>
    </w:p>
    <w:p w14:paraId="5203BA3F" w14:textId="77777777" w:rsidR="002C2D4E" w:rsidRPr="001A01C4" w:rsidRDefault="002C2D4E" w:rsidP="002C2D4E">
      <w:pPr>
        <w:pStyle w:val="5"/>
      </w:pPr>
      <w:bookmarkStart w:id="58" w:name="_Toc25270794"/>
      <w:bookmarkStart w:id="59" w:name="_Toc34310451"/>
      <w:bookmarkStart w:id="60" w:name="_Toc36464973"/>
      <w:bookmarkStart w:id="61" w:name="_Toc51944705"/>
      <w:bookmarkStart w:id="62" w:name="_Toc162360138"/>
      <w:r w:rsidRPr="001A01C4">
        <w:lastRenderedPageBreak/>
        <w:t>6.3.6.2.2</w:t>
      </w:r>
      <w:r w:rsidRPr="001A01C4">
        <w:tab/>
        <w:t xml:space="preserve">Type: </w:t>
      </w:r>
      <w:proofErr w:type="spellStart"/>
      <w:r w:rsidRPr="001A01C4">
        <w:rPr>
          <w:lang w:eastAsia="zh-CN"/>
        </w:rPr>
        <w:t>Upu</w:t>
      </w:r>
      <w:r w:rsidRPr="001A01C4">
        <w:t>Info</w:t>
      </w:r>
      <w:bookmarkEnd w:id="58"/>
      <w:bookmarkEnd w:id="59"/>
      <w:bookmarkEnd w:id="60"/>
      <w:bookmarkEnd w:id="61"/>
      <w:bookmarkEnd w:id="62"/>
      <w:proofErr w:type="spellEnd"/>
    </w:p>
    <w:p w14:paraId="740CE3C4" w14:textId="77777777" w:rsidR="002C2D4E" w:rsidRPr="001A01C4" w:rsidRDefault="002C2D4E" w:rsidP="002C2D4E">
      <w:pPr>
        <w:pStyle w:val="TH"/>
      </w:pPr>
      <w:r w:rsidRPr="001A01C4">
        <w:rPr>
          <w:noProof/>
        </w:rPr>
        <w:t>Table </w:t>
      </w:r>
      <w:r w:rsidRPr="001A01C4">
        <w:t xml:space="preserve">6.3.6.2.2-1: </w:t>
      </w:r>
      <w:r w:rsidRPr="001A01C4">
        <w:rPr>
          <w:noProof/>
        </w:rPr>
        <w:t xml:space="preserve">Definition of type </w:t>
      </w:r>
      <w:proofErr w:type="spellStart"/>
      <w:r w:rsidRPr="001A01C4">
        <w:rPr>
          <w:rFonts w:hint="eastAsia"/>
          <w:lang w:eastAsia="zh-CN"/>
        </w:rPr>
        <w:t>Upu</w:t>
      </w:r>
      <w:r w:rsidRPr="001A01C4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0"/>
        <w:gridCol w:w="1043"/>
        <w:gridCol w:w="284"/>
        <w:gridCol w:w="759"/>
        <w:gridCol w:w="2920"/>
        <w:gridCol w:w="2920"/>
      </w:tblGrid>
      <w:tr w:rsidR="002C2D4E" w:rsidRPr="001A01C4" w14:paraId="114FA5BC" w14:textId="77777777" w:rsidTr="00274778">
        <w:trPr>
          <w:trHeight w:val="39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AD116" w14:textId="77777777" w:rsidR="002C2D4E" w:rsidRPr="001A01C4" w:rsidRDefault="002C2D4E" w:rsidP="00274778">
            <w:pPr>
              <w:pStyle w:val="TAH"/>
            </w:pPr>
            <w:r w:rsidRPr="001A01C4">
              <w:t>Attribute name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40EA3" w14:textId="77777777" w:rsidR="002C2D4E" w:rsidRPr="001A01C4" w:rsidRDefault="002C2D4E" w:rsidP="00274778">
            <w:pPr>
              <w:pStyle w:val="TAH"/>
            </w:pPr>
            <w:r w:rsidRPr="001A01C4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24E4C" w14:textId="77777777" w:rsidR="002C2D4E" w:rsidRPr="001A01C4" w:rsidRDefault="002C2D4E" w:rsidP="00274778">
            <w:pPr>
              <w:pStyle w:val="TAH"/>
            </w:pPr>
            <w:r w:rsidRPr="001A01C4">
              <w:t>P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26D3C" w14:textId="77777777" w:rsidR="002C2D4E" w:rsidRPr="001A01C4" w:rsidRDefault="002C2D4E" w:rsidP="00274778">
            <w:pPr>
              <w:pStyle w:val="TAH"/>
            </w:pPr>
            <w:r w:rsidRPr="001A01C4">
              <w:t>Cardinality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57669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C5BEF" w14:textId="77777777" w:rsidR="002C2D4E" w:rsidRPr="001A01C4" w:rsidRDefault="002C2D4E" w:rsidP="00274778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Applicability</w:t>
            </w:r>
          </w:p>
        </w:tc>
      </w:tr>
      <w:tr w:rsidR="002C2D4E" w:rsidRPr="001A01C4" w14:paraId="49B4764D" w14:textId="77777777" w:rsidTr="00274778">
        <w:trPr>
          <w:trHeight w:val="1633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2D5" w14:textId="77777777" w:rsidR="002C2D4E" w:rsidRPr="001A01C4" w:rsidRDefault="002C2D4E" w:rsidP="00274778">
            <w:pPr>
              <w:pStyle w:val="TAL"/>
            </w:pPr>
            <w:r w:rsidRPr="001A01C4">
              <w:rPr>
                <w:rFonts w:hint="eastAsia"/>
                <w:lang w:val="es-ES" w:eastAsia="zh-CN"/>
              </w:rPr>
              <w:t>upuData</w:t>
            </w:r>
            <w:r w:rsidRPr="001A01C4">
              <w:t>List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E70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rPr>
                <w:lang w:eastAsia="zh-CN"/>
              </w:rPr>
              <w:t>a</w:t>
            </w:r>
            <w:r w:rsidRPr="001A01C4">
              <w:t>rray(</w:t>
            </w:r>
            <w:proofErr w:type="gramEnd"/>
            <w:r w:rsidRPr="001A01C4">
              <w:rPr>
                <w:lang w:val="es-ES"/>
              </w:rPr>
              <w:t>U</w:t>
            </w:r>
            <w:r w:rsidRPr="001A01C4">
              <w:rPr>
                <w:lang w:val="es-ES" w:eastAsia="zh-CN"/>
              </w:rPr>
              <w:t>puData</w:t>
            </w:r>
            <w:r w:rsidRPr="001A01C4"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5FD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8055" w14:textId="77777777" w:rsidR="002C2D4E" w:rsidRPr="001A01C4" w:rsidRDefault="002C2D4E" w:rsidP="00274778">
            <w:pPr>
              <w:pStyle w:val="TAL"/>
            </w:pPr>
            <w:proofErr w:type="gramStart"/>
            <w:r w:rsidRPr="001A01C4">
              <w:rPr>
                <w:rFonts w:hint="eastAsia"/>
                <w:lang w:eastAsia="zh-CN"/>
              </w:rPr>
              <w:t>1</w:t>
            </w:r>
            <w:r w:rsidRPr="001A01C4">
              <w:t>..N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A47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T</w:t>
            </w:r>
            <w:r w:rsidRPr="001A01C4">
              <w:rPr>
                <w:rFonts w:cs="Arial"/>
                <w:szCs w:val="18"/>
              </w:rPr>
              <w:t xml:space="preserve">his information defines the </w:t>
            </w:r>
            <w:r w:rsidRPr="001A01C4">
              <w:rPr>
                <w:noProof/>
              </w:rPr>
              <w:t>UE Parameters Update (UPU)</w:t>
            </w:r>
            <w:r w:rsidRPr="001A01C4">
              <w:rPr>
                <w:rFonts w:cs="Arial"/>
                <w:szCs w:val="18"/>
              </w:rPr>
              <w:t>.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A</w:t>
            </w:r>
            <w:r w:rsidRPr="001A01C4">
              <w:rPr>
                <w:lang w:eastAsia="zh-CN"/>
              </w:rPr>
              <w:t xml:space="preserve"> secured packed</w:t>
            </w:r>
            <w:r w:rsidRPr="001A01C4">
              <w:rPr>
                <w:rFonts w:hint="eastAsia"/>
                <w:lang w:eastAsia="zh-CN"/>
              </w:rPr>
              <w:t xml:space="preserve"> with 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</w:t>
            </w:r>
            <w:r w:rsidRPr="001A01C4">
              <w:rPr>
                <w:lang w:eastAsia="zh-CN"/>
              </w:rPr>
              <w:t>update data</w:t>
            </w:r>
            <w:r w:rsidRPr="001A01C4">
              <w:rPr>
                <w:rFonts w:hint="eastAsia"/>
                <w:lang w:eastAsia="zh-CN"/>
              </w:rPr>
              <w:t xml:space="preserve"> and/or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update data are included. </w:t>
            </w:r>
            <w:r w:rsidRPr="001A01C4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1A01C4">
              <w:rPr>
                <w:rFonts w:cs="Arial"/>
                <w:szCs w:val="18"/>
              </w:rPr>
              <w:t>6.3.6.2.4.</w:t>
            </w:r>
          </w:p>
          <w:p w14:paraId="2D38A0C3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  <w:p w14:paraId="707C30CE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This attribute shall be ignored by AUSF when </w:t>
            </w:r>
            <w:proofErr w:type="spellStart"/>
            <w:r w:rsidRPr="001A01C4">
              <w:rPr>
                <w:rFonts w:cs="Arial"/>
                <w:szCs w:val="18"/>
              </w:rPr>
              <w:t>upuTransparentInfo</w:t>
            </w:r>
            <w:proofErr w:type="spellEnd"/>
            <w:r w:rsidRPr="001A01C4">
              <w:rPr>
                <w:rFonts w:cs="Arial"/>
                <w:szCs w:val="18"/>
              </w:rPr>
              <w:t xml:space="preserve"> is present.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321D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2D4E" w:rsidRPr="001A01C4" w14:paraId="116D18AE" w14:textId="77777777" w:rsidTr="00274778">
        <w:trPr>
          <w:trHeight w:val="81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3CD" w14:textId="77777777" w:rsidR="002C2D4E" w:rsidRPr="001A01C4" w:rsidRDefault="002C2D4E" w:rsidP="00274778">
            <w:pPr>
              <w:pStyle w:val="TAL"/>
              <w:rPr>
                <w:lang w:val="es-ES" w:eastAsia="zh-CN"/>
              </w:rPr>
            </w:pPr>
            <w:proofErr w:type="spellStart"/>
            <w:r w:rsidRPr="001A01C4">
              <w:t>upuHeader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126B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t>UpuHeader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FA2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EC0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t>0..1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6783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</w:rPr>
              <w:t>This attribute contains UPU Header encoded as defined in clause</w:t>
            </w:r>
            <w:r>
              <w:rPr>
                <w:rFonts w:cs="Arial"/>
                <w:szCs w:val="18"/>
              </w:rPr>
              <w:t> </w:t>
            </w:r>
            <w:r w:rsidRPr="001A01C4">
              <w:rPr>
                <w:rFonts w:cs="Arial"/>
                <w:szCs w:val="18"/>
              </w:rPr>
              <w:t>6.3.6.3.2.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310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2C2D4E" w:rsidRPr="001A01C4" w14:paraId="6F07CF07" w14:textId="77777777" w:rsidTr="00274778">
        <w:trPr>
          <w:trHeight w:val="81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72DA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rPr>
                <w:lang w:eastAsia="zh-CN"/>
              </w:rPr>
              <w:t>upuA</w:t>
            </w:r>
            <w:r w:rsidRPr="001A01C4">
              <w:t>ckInd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C0B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rPr>
                <w:rFonts w:hint="eastAsia"/>
                <w:lang w:eastAsia="zh-CN"/>
              </w:rPr>
              <w:t>Upu</w:t>
            </w:r>
            <w:r w:rsidRPr="001A01C4">
              <w:t>AckInd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9A56" w14:textId="77777777" w:rsidR="002C2D4E" w:rsidRPr="001A01C4" w:rsidRDefault="002C2D4E" w:rsidP="00274778">
            <w:pPr>
              <w:pStyle w:val="TAC"/>
            </w:pPr>
            <w:r w:rsidRPr="001A01C4">
              <w:t>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B500" w14:textId="77777777" w:rsidR="002C2D4E" w:rsidRPr="001A01C4" w:rsidRDefault="002C2D4E" w:rsidP="00274778">
            <w:pPr>
              <w:pStyle w:val="TAL"/>
            </w:pPr>
            <w:r w:rsidRPr="001A01C4"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A016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Contains the indication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1A01C4">
              <w:rPr>
                <w:rFonts w:cs="Arial"/>
                <w:szCs w:val="18"/>
              </w:rPr>
              <w:t>whether the acknowledgement from UE is needed.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32B9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2C2D4E" w:rsidRPr="001A01C4" w14:paraId="3A6806C0" w14:textId="77777777" w:rsidTr="00274778">
        <w:trPr>
          <w:trHeight w:val="81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27FF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1D34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D3E" w14:textId="77777777" w:rsidR="002C2D4E" w:rsidRPr="001A01C4" w:rsidRDefault="002C2D4E" w:rsidP="00274778">
            <w:pPr>
              <w:pStyle w:val="TAC"/>
            </w:pPr>
            <w:r w:rsidRPr="001A01C4">
              <w:rPr>
                <w:rFonts w:hint="eastAsia"/>
                <w:lang w:eastAsia="zh-CN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5D6" w14:textId="77777777" w:rsidR="002C2D4E" w:rsidRPr="001A01C4" w:rsidRDefault="002C2D4E" w:rsidP="00274778">
            <w:pPr>
              <w:pStyle w:val="TAL"/>
            </w:pPr>
            <w:r w:rsidRPr="001A01C4">
              <w:rPr>
                <w:rFonts w:hint="eastAsia"/>
                <w:lang w:eastAsia="zh-CN"/>
              </w:rPr>
              <w:t>0</w:t>
            </w:r>
            <w:r w:rsidRPr="001A01C4">
              <w:rPr>
                <w:lang w:eastAsia="zh-CN"/>
              </w:rPr>
              <w:t>..1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311" w14:textId="1B18D1C8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one </w:t>
            </w:r>
            <w:del w:id="63" w:author="Huawei" w:date="2024-05-04T23:17:00Z">
              <w:r w:rsidRPr="001A01C4" w:rsidDel="002C2D4E">
                <w:delText xml:space="preserve">optional </w:delText>
              </w:r>
            </w:del>
            <w:r w:rsidRPr="001A01C4">
              <w:t>feature defined in clause</w:t>
            </w:r>
            <w:r>
              <w:t> </w:t>
            </w:r>
            <w:r w:rsidRPr="001A01C4">
              <w:t>6.3.9 is supported.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123B" w14:textId="77777777" w:rsidR="002C2D4E" w:rsidRPr="001A01C4" w:rsidRDefault="002C2D4E" w:rsidP="00274778">
            <w:pPr>
              <w:pStyle w:val="TAL"/>
            </w:pPr>
          </w:p>
        </w:tc>
      </w:tr>
      <w:tr w:rsidR="002C2D4E" w:rsidRPr="001A01C4" w14:paraId="214D995A" w14:textId="77777777" w:rsidTr="00274778">
        <w:trPr>
          <w:trHeight w:val="81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8C2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upuTransparentInfo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F7B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t>UpuTransparentInfo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75D5" w14:textId="77777777" w:rsidR="002C2D4E" w:rsidRPr="001A01C4" w:rsidRDefault="002C2D4E" w:rsidP="00274778">
            <w:pPr>
              <w:pStyle w:val="TAC"/>
              <w:rPr>
                <w:lang w:eastAsia="zh-CN"/>
              </w:rPr>
            </w:pPr>
            <w:r w:rsidRPr="001A01C4">
              <w:t>O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1F2E" w14:textId="77777777" w:rsidR="002C2D4E" w:rsidRPr="001A01C4" w:rsidRDefault="002C2D4E" w:rsidP="00274778">
            <w:pPr>
              <w:pStyle w:val="TAL"/>
              <w:rPr>
                <w:lang w:eastAsia="zh-CN"/>
              </w:rPr>
            </w:pPr>
            <w:r w:rsidRPr="001A01C4">
              <w:t>0..1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0765" w14:textId="77777777" w:rsidR="002C2D4E" w:rsidRPr="001A01C4" w:rsidRDefault="002C2D4E" w:rsidP="00274778">
            <w:pPr>
              <w:pStyle w:val="TAL"/>
            </w:pPr>
            <w:r w:rsidRPr="001A01C4">
              <w:rPr>
                <w:rFonts w:cs="Arial"/>
                <w:szCs w:val="18"/>
              </w:rPr>
              <w:t>This attribute contains UPU information encoded as defined in clause</w:t>
            </w:r>
            <w:r>
              <w:rPr>
                <w:rFonts w:cs="Arial"/>
                <w:szCs w:val="18"/>
              </w:rPr>
              <w:t> </w:t>
            </w:r>
            <w:r w:rsidRPr="001A01C4">
              <w:rPr>
                <w:rFonts w:cs="Arial"/>
                <w:szCs w:val="18"/>
              </w:rPr>
              <w:t>6.3.6.3.2, and may be present if AUSF supports receiving UPU Information encoded as transparent container.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CD0" w14:textId="77777777" w:rsidR="002C2D4E" w:rsidRPr="001A01C4" w:rsidRDefault="002C2D4E" w:rsidP="00274778">
            <w:pPr>
              <w:pStyle w:val="TAL"/>
            </w:pPr>
            <w:proofErr w:type="spellStart"/>
            <w:r w:rsidRPr="001A01C4">
              <w:rPr>
                <w:rFonts w:cs="Arial"/>
                <w:szCs w:val="18"/>
              </w:rPr>
              <w:t>upuTransparentSupport</w:t>
            </w:r>
            <w:proofErr w:type="spellEnd"/>
          </w:p>
        </w:tc>
      </w:tr>
    </w:tbl>
    <w:p w14:paraId="6C7EA819" w14:textId="77777777" w:rsidR="002C2D4E" w:rsidRDefault="002C2D4E" w:rsidP="009D7FEB">
      <w:pPr>
        <w:rPr>
          <w:noProof/>
        </w:rPr>
      </w:pPr>
    </w:p>
    <w:p w14:paraId="1B17AC23" w14:textId="77777777" w:rsidR="002C2D4E" w:rsidRPr="006B5418" w:rsidRDefault="002C2D4E" w:rsidP="002C2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8DB2F9" w14:textId="4BF0D0F7" w:rsidR="002C2D4E" w:rsidRDefault="002C2D4E" w:rsidP="009D7FEB">
      <w:pPr>
        <w:rPr>
          <w:noProof/>
        </w:rPr>
      </w:pPr>
    </w:p>
    <w:p w14:paraId="7C7AAE2A" w14:textId="77777777" w:rsidR="002C2D4E" w:rsidRPr="001A01C4" w:rsidRDefault="002C2D4E" w:rsidP="002C2D4E">
      <w:pPr>
        <w:pStyle w:val="3"/>
        <w:rPr>
          <w:lang w:eastAsia="zh-CN"/>
        </w:rPr>
      </w:pPr>
      <w:bookmarkStart w:id="64" w:name="_Toc162360150"/>
      <w:r w:rsidRPr="001A01C4">
        <w:rPr>
          <w:lang w:eastAsia="zh-CN"/>
        </w:rPr>
        <w:t>6.3.9</w:t>
      </w:r>
      <w:r w:rsidRPr="001A01C4">
        <w:rPr>
          <w:lang w:eastAsia="zh-CN"/>
        </w:rPr>
        <w:tab/>
        <w:t>Feature Negotiation</w:t>
      </w:r>
      <w:bookmarkEnd w:id="64"/>
    </w:p>
    <w:p w14:paraId="097882AA" w14:textId="5A6FD628" w:rsidR="002C2D4E" w:rsidRPr="001A01C4" w:rsidRDefault="002C2D4E" w:rsidP="002C2D4E">
      <w:r w:rsidRPr="001A01C4">
        <w:t xml:space="preserve">The </w:t>
      </w:r>
      <w:del w:id="65" w:author="Huawei" w:date="2024-05-04T23:17:00Z">
        <w:r w:rsidRPr="001A01C4" w:rsidDel="002C2D4E">
          <w:delText xml:space="preserve">optional </w:delText>
        </w:r>
      </w:del>
      <w:r w:rsidRPr="001A01C4">
        <w:t xml:space="preserve">features in table 6.3.9-1 are defined for the </w:t>
      </w:r>
      <w:proofErr w:type="spellStart"/>
      <w:r w:rsidRPr="001A01C4">
        <w:t>Nausf_</w:t>
      </w:r>
      <w:r w:rsidRPr="001A01C4">
        <w:rPr>
          <w:rFonts w:eastAsia="宋体" w:hint="eastAsia"/>
          <w:lang w:eastAsia="zh-CN"/>
        </w:rPr>
        <w:t>UPU</w:t>
      </w:r>
      <w:r w:rsidRPr="001A01C4">
        <w:rPr>
          <w:rFonts w:eastAsia="宋体"/>
          <w:lang w:eastAsia="zh-CN"/>
        </w:rPr>
        <w:t>Protection</w:t>
      </w:r>
      <w:proofErr w:type="spellEnd"/>
      <w:r w:rsidRPr="001A01C4">
        <w:rPr>
          <w:lang w:val="en-US"/>
        </w:rPr>
        <w:t xml:space="preserve"> </w:t>
      </w:r>
      <w:r w:rsidRPr="001A01C4">
        <w:rPr>
          <w:lang w:eastAsia="zh-CN"/>
        </w:rPr>
        <w:t xml:space="preserve">API. They shall be negotiated using the </w:t>
      </w:r>
      <w:r w:rsidRPr="001A01C4">
        <w:t>extensibility mechanism defined in clause 6.6 of 3GPP TS 29.500 [4].</w:t>
      </w:r>
    </w:p>
    <w:p w14:paraId="6F395B8B" w14:textId="77777777" w:rsidR="002C2D4E" w:rsidRPr="001A01C4" w:rsidRDefault="002C2D4E" w:rsidP="002C2D4E">
      <w:pPr>
        <w:pStyle w:val="TH"/>
      </w:pPr>
      <w:r w:rsidRPr="001A01C4">
        <w:t>Table 6.3.9-1: 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2038"/>
        <w:gridCol w:w="882"/>
        <w:gridCol w:w="5546"/>
      </w:tblGrid>
      <w:tr w:rsidR="002C2D4E" w:rsidRPr="001A01C4" w14:paraId="4C60728D" w14:textId="77777777" w:rsidTr="00274778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9CEA6" w14:textId="77777777" w:rsidR="002C2D4E" w:rsidRPr="001A01C4" w:rsidRDefault="002C2D4E" w:rsidP="00274778">
            <w:pPr>
              <w:pStyle w:val="TAH"/>
            </w:pPr>
            <w:r w:rsidRPr="001A01C4"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96031" w14:textId="77777777" w:rsidR="002C2D4E" w:rsidRPr="001A01C4" w:rsidRDefault="002C2D4E" w:rsidP="00274778">
            <w:pPr>
              <w:pStyle w:val="TAH"/>
            </w:pPr>
            <w:r w:rsidRPr="001A01C4"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BFFE2" w14:textId="77777777" w:rsidR="002C2D4E" w:rsidRPr="001A01C4" w:rsidRDefault="002C2D4E" w:rsidP="00274778">
            <w:pPr>
              <w:pStyle w:val="TAH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M</w:t>
            </w:r>
            <w:r w:rsidRPr="001A01C4"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450E6" w14:textId="77777777" w:rsidR="002C2D4E" w:rsidRPr="001A01C4" w:rsidRDefault="002C2D4E" w:rsidP="00274778">
            <w:pPr>
              <w:pStyle w:val="TAH"/>
            </w:pPr>
            <w:r w:rsidRPr="001A01C4">
              <w:t>Description</w:t>
            </w:r>
          </w:p>
        </w:tc>
      </w:tr>
      <w:tr w:rsidR="002C2D4E" w:rsidRPr="001A01C4" w14:paraId="2B118C64" w14:textId="77777777" w:rsidTr="00274778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3C0" w14:textId="77777777" w:rsidR="002C2D4E" w:rsidRPr="001A01C4" w:rsidRDefault="002C2D4E" w:rsidP="00274778">
            <w:pPr>
              <w:pStyle w:val="TAC"/>
            </w:pPr>
            <w:r w:rsidRPr="001A01C4"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F23" w14:textId="77777777" w:rsidR="002C2D4E" w:rsidRPr="001A01C4" w:rsidRDefault="002C2D4E" w:rsidP="00274778">
            <w:pPr>
              <w:pStyle w:val="TAL"/>
            </w:pPr>
            <w:r w:rsidRPr="001A01C4"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C902" w14:textId="77777777" w:rsidR="002C2D4E" w:rsidRPr="001A01C4" w:rsidRDefault="002C2D4E" w:rsidP="00274778">
            <w:pPr>
              <w:pStyle w:val="TAC"/>
              <w:rPr>
                <w:rFonts w:cs="Arial"/>
                <w:szCs w:val="18"/>
              </w:rPr>
            </w:pPr>
            <w:r w:rsidRPr="001A01C4"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CA9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r w:rsidRPr="001A01C4">
              <w:rPr>
                <w:lang w:eastAsia="ko-KR"/>
              </w:rPr>
              <w:t>Extended Support of HTTP 307/308 redirection</w:t>
            </w:r>
          </w:p>
          <w:p w14:paraId="753C2515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</w:p>
          <w:p w14:paraId="1F677E7B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r w:rsidRPr="001A01C4">
              <w:rPr>
                <w:lang w:eastAsia="ko-KR"/>
              </w:rPr>
              <w:t xml:space="preserve">An NF Service </w:t>
            </w:r>
            <w:r w:rsidRPr="001A01C4">
              <w:t xml:space="preserve">Consumer (e.g. UDM) that supports this feature shall support handling of HTTP 307/308 redirection for any service operation of the </w:t>
            </w:r>
            <w:proofErr w:type="spellStart"/>
            <w:r w:rsidRPr="001A01C4">
              <w:rPr>
                <w:rFonts w:eastAsia="宋体" w:hint="eastAsia"/>
                <w:lang w:eastAsia="zh-CN"/>
              </w:rPr>
              <w:t>UPU</w:t>
            </w:r>
            <w:r w:rsidRPr="001A01C4">
              <w:rPr>
                <w:rFonts w:eastAsia="宋体"/>
                <w:lang w:eastAsia="zh-CN"/>
              </w:rPr>
              <w:t>Protection</w:t>
            </w:r>
            <w:proofErr w:type="spellEnd"/>
            <w:r w:rsidRPr="001A01C4">
              <w:t xml:space="preserve"> service. An NF Service Consumer that does not support this feature does only support HTTP redirection as specified for 3GPP Release 15.</w:t>
            </w:r>
          </w:p>
          <w:p w14:paraId="606C053B" w14:textId="77777777" w:rsidR="002C2D4E" w:rsidRPr="001A01C4" w:rsidRDefault="002C2D4E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2C2D4E" w:rsidRPr="001A01C4" w14:paraId="17BE402E" w14:textId="77777777" w:rsidTr="00274778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97A4" w14:textId="77777777" w:rsidR="002C2D4E" w:rsidRPr="001A01C4" w:rsidRDefault="002C2D4E" w:rsidP="00274778">
            <w:pPr>
              <w:pStyle w:val="TAC"/>
            </w:pPr>
            <w:r w:rsidRPr="001A01C4"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B13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proofErr w:type="spellStart"/>
            <w:r w:rsidRPr="001A01C4">
              <w:t>upuTransparentSupport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C257" w14:textId="77777777" w:rsidR="002C2D4E" w:rsidRPr="001A01C4" w:rsidRDefault="002C2D4E" w:rsidP="00274778">
            <w:pPr>
              <w:pStyle w:val="TAC"/>
            </w:pPr>
            <w:r w:rsidRPr="001A01C4">
              <w:t>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66A9" w14:textId="77777777" w:rsidR="002C2D4E" w:rsidRPr="001A01C4" w:rsidRDefault="002C2D4E" w:rsidP="00274778">
            <w:pPr>
              <w:pStyle w:val="TAL"/>
              <w:rPr>
                <w:lang w:eastAsia="ko-KR"/>
              </w:rPr>
            </w:pPr>
            <w:r w:rsidRPr="001A01C4">
              <w:rPr>
                <w:rFonts w:cs="Arial"/>
                <w:szCs w:val="18"/>
              </w:rPr>
              <w:t xml:space="preserve">This flag is used by AUSF to register (in NRF) its support of receiving UPU Transparent Information instead of individual </w:t>
            </w:r>
            <w:proofErr w:type="spellStart"/>
            <w:r w:rsidRPr="001A01C4">
              <w:rPr>
                <w:rFonts w:cs="Arial"/>
                <w:szCs w:val="18"/>
              </w:rPr>
              <w:t>Ies</w:t>
            </w:r>
            <w:proofErr w:type="spellEnd"/>
            <w:r w:rsidRPr="001A01C4">
              <w:rPr>
                <w:rFonts w:cs="Arial"/>
                <w:szCs w:val="18"/>
              </w:rPr>
              <w:t xml:space="preserve"> from UDM</w:t>
            </w:r>
          </w:p>
        </w:tc>
      </w:tr>
    </w:tbl>
    <w:p w14:paraId="78B0F5EE" w14:textId="77777777" w:rsidR="002C2D4E" w:rsidRPr="001A01C4" w:rsidRDefault="002C2D4E" w:rsidP="002C2D4E"/>
    <w:p w14:paraId="708D6C25" w14:textId="77777777" w:rsidR="002C2D4E" w:rsidRDefault="002C2D4E" w:rsidP="009D7FEB">
      <w:pPr>
        <w:rPr>
          <w:noProof/>
        </w:rPr>
      </w:pPr>
    </w:p>
    <w:p w14:paraId="68C9CD36" w14:textId="18E8B533" w:rsidR="001E41F3" w:rsidRPr="00134AAA" w:rsidRDefault="009D7FEB" w:rsidP="00134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34AAA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7F54F" w14:textId="77777777" w:rsidR="00C7435B" w:rsidRDefault="00C7435B">
      <w:r>
        <w:separator/>
      </w:r>
    </w:p>
  </w:endnote>
  <w:endnote w:type="continuationSeparator" w:id="0">
    <w:p w14:paraId="01071CC6" w14:textId="77777777" w:rsidR="00C7435B" w:rsidRDefault="00C7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03D72" w14:textId="77777777" w:rsidR="00C7435B" w:rsidRDefault="00C7435B">
      <w:r>
        <w:separator/>
      </w:r>
    </w:p>
  </w:footnote>
  <w:footnote w:type="continuationSeparator" w:id="0">
    <w:p w14:paraId="2581CBF1" w14:textId="77777777" w:rsidR="00C7435B" w:rsidRDefault="00C7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5682E"/>
    <w:rsid w:val="00062C15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071A"/>
    <w:rsid w:val="00122715"/>
    <w:rsid w:val="00134AAA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C2D4E"/>
    <w:rsid w:val="002D2017"/>
    <w:rsid w:val="002E472E"/>
    <w:rsid w:val="00304559"/>
    <w:rsid w:val="00305409"/>
    <w:rsid w:val="003609EF"/>
    <w:rsid w:val="0036231A"/>
    <w:rsid w:val="00374DD4"/>
    <w:rsid w:val="003B07F5"/>
    <w:rsid w:val="003E1A36"/>
    <w:rsid w:val="00410371"/>
    <w:rsid w:val="004242F1"/>
    <w:rsid w:val="00424D09"/>
    <w:rsid w:val="00425379"/>
    <w:rsid w:val="004A4A80"/>
    <w:rsid w:val="004B75B7"/>
    <w:rsid w:val="00511EE6"/>
    <w:rsid w:val="005141D9"/>
    <w:rsid w:val="0051580D"/>
    <w:rsid w:val="005327E7"/>
    <w:rsid w:val="00547111"/>
    <w:rsid w:val="00571411"/>
    <w:rsid w:val="00592956"/>
    <w:rsid w:val="00592D74"/>
    <w:rsid w:val="005D02D4"/>
    <w:rsid w:val="005E2C44"/>
    <w:rsid w:val="00600DAC"/>
    <w:rsid w:val="00621188"/>
    <w:rsid w:val="006257ED"/>
    <w:rsid w:val="00645BD6"/>
    <w:rsid w:val="00653DE4"/>
    <w:rsid w:val="00656FB0"/>
    <w:rsid w:val="00665C47"/>
    <w:rsid w:val="006721B4"/>
    <w:rsid w:val="00695808"/>
    <w:rsid w:val="006B46FB"/>
    <w:rsid w:val="006B5217"/>
    <w:rsid w:val="006C3C8C"/>
    <w:rsid w:val="006E21FB"/>
    <w:rsid w:val="006F4128"/>
    <w:rsid w:val="006F498E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7435B"/>
    <w:rsid w:val="00C870F6"/>
    <w:rsid w:val="00C90231"/>
    <w:rsid w:val="00C95985"/>
    <w:rsid w:val="00CA138F"/>
    <w:rsid w:val="00CC5026"/>
    <w:rsid w:val="00CC68D0"/>
    <w:rsid w:val="00CE5050"/>
    <w:rsid w:val="00D03F9A"/>
    <w:rsid w:val="00D04D52"/>
    <w:rsid w:val="00D06D51"/>
    <w:rsid w:val="00D24991"/>
    <w:rsid w:val="00D50255"/>
    <w:rsid w:val="00D538F4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451DC"/>
    <w:rsid w:val="00F71123"/>
    <w:rsid w:val="00FA15F2"/>
    <w:rsid w:val="00FB6386"/>
    <w:rsid w:val="00FC7121"/>
    <w:rsid w:val="00FD447E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C2D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D73F4-27FF-4A94-BA90-93056755E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8</Pages>
  <Words>2483</Words>
  <Characters>14158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26</cp:revision>
  <cp:lastPrinted>1899-12-31T23:00:00Z</cp:lastPrinted>
  <dcterms:created xsi:type="dcterms:W3CDTF">2024-03-28T07:00:00Z</dcterms:created>
  <dcterms:modified xsi:type="dcterms:W3CDTF">2024-05-17T03:58:00Z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(3)/CaUZX8Kmzg2v2n8K37h3eCT7C4cmoyQqIBzf/17XJEk35k42fuaBxdu6IAAT2jVxsAvfKLh
Q3OWtCgnMPmcaAT13MW5mGTmMP42Ut+Wq5/PZTYnQoMbZM+p1rmpRxhuAiN4+97FUi1Ic5zl
9dwo3JTWbCG4sokvpkObWK8ZNh9Jg3c9PEB0HeY8xK+9yzG9u/IjaVX27StkfWAZM82goAhK
jZuDr8G9eS0w+gtFK4</vt:lpwstr>
  </property>
  <property fmtid="{D5CDD505-2E9C-101B-9397-08002B2CF9AE}" pid="22" name="_2015_ms_pID_7253431">
    <vt:lpwstr>g09yPll+zT2z5YV7V7VN+7y/Anr5fSiJO2KsAIjE1T1bjrNdJrmMCQ
7e+7ACl2AaElGLJwS6w4i9ZW/005Y2zhvU6jQwUP2G9drU/HKXbzMfHmwq/JG0YjM8GElNEI
g+X8CKsssQ2/RjUaNUsGX7q7KQmHgAESKbhFK0IyKvUv4oFjFpeuYWvwNQtfDBQFVnY747x1
8aj4Ehj4tdZuNGCKQ+tJS/g4ppcabwMpBz+g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cvRU7durApHUbHORAcqlfQ4=</vt:lpwstr>
  </property>
</Properties>
</file>